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0C369" w14:textId="274C1304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D43685">
        <w:rPr>
          <w:rFonts w:ascii="Arial" w:eastAsia="Times New Roman" w:hAnsi="Arial"/>
          <w:b/>
          <w:noProof/>
          <w:sz w:val="24"/>
        </w:rPr>
        <w:t>15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466FAD" w:rsidRPr="00D22829">
        <w:rPr>
          <w:rFonts w:ascii="Arial" w:eastAsia="Times New Roman" w:hAnsi="Arial"/>
          <w:b/>
          <w:i/>
          <w:noProof/>
          <w:sz w:val="28"/>
        </w:rPr>
        <w:t>R3-22</w:t>
      </w:r>
      <w:r w:rsidR="00357225">
        <w:rPr>
          <w:rFonts w:ascii="Arial" w:eastAsia="Times New Roman" w:hAnsi="Arial"/>
          <w:b/>
          <w:i/>
          <w:noProof/>
          <w:sz w:val="28"/>
        </w:rPr>
        <w:t>2863</w:t>
      </w:r>
    </w:p>
    <w:p w14:paraId="3CD57F7E" w14:textId="7777777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480530">
        <w:rPr>
          <w:rFonts w:ascii="Arial" w:eastAsia="Times New Roman" w:hAnsi="Arial"/>
          <w:b/>
          <w:noProof/>
          <w:sz w:val="24"/>
        </w:rPr>
        <w:t>21</w:t>
      </w:r>
      <w:r w:rsidR="00480530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February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3</w:t>
      </w:r>
      <w:r w:rsidR="00480530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March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D1769E">
        <w:rPr>
          <w:rFonts w:ascii="Arial" w:eastAsia="Times New Roman" w:hAnsi="Arial"/>
          <w:b/>
          <w:noProof/>
          <w:sz w:val="24"/>
        </w:rPr>
        <w:t>2</w:t>
      </w:r>
    </w:p>
    <w:p w14:paraId="6588D146" w14:textId="77777777" w:rsidR="00F34152" w:rsidRPr="00480530" w:rsidRDefault="00F34152" w:rsidP="00F34152">
      <w:pPr>
        <w:pStyle w:val="aa"/>
        <w:rPr>
          <w:noProof/>
        </w:rPr>
      </w:pPr>
    </w:p>
    <w:p w14:paraId="4CD155BA" w14:textId="77777777" w:rsidR="00F34152" w:rsidRPr="00185732" w:rsidRDefault="00F34152" w:rsidP="00F3415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62BAD">
        <w:rPr>
          <w:rFonts w:cs="Arial"/>
          <w:bCs/>
          <w:sz w:val="24"/>
          <w:szCs w:val="24"/>
          <w:lang w:val="en-US"/>
        </w:rPr>
        <w:t>2</w:t>
      </w:r>
      <w:r w:rsidR="00AF6C7C" w:rsidRPr="00185732">
        <w:rPr>
          <w:rFonts w:cs="Arial"/>
          <w:bCs/>
          <w:sz w:val="24"/>
          <w:szCs w:val="24"/>
          <w:lang w:val="en-US"/>
        </w:rPr>
        <w:t>4</w:t>
      </w:r>
      <w:r w:rsidR="00020238" w:rsidRPr="00185732">
        <w:rPr>
          <w:rFonts w:cs="Arial"/>
          <w:bCs/>
          <w:sz w:val="24"/>
          <w:szCs w:val="24"/>
          <w:lang w:val="en-US"/>
        </w:rPr>
        <w:t>.</w:t>
      </w:r>
      <w:r w:rsidR="00062BAD">
        <w:rPr>
          <w:rFonts w:cs="Arial"/>
          <w:bCs/>
          <w:sz w:val="24"/>
          <w:szCs w:val="24"/>
          <w:lang w:val="en-US"/>
        </w:rPr>
        <w:t>2</w:t>
      </w:r>
    </w:p>
    <w:p w14:paraId="15D29E9C" w14:textId="25DDB4DB" w:rsidR="00C661CA" w:rsidRPr="005F6B54" w:rsidRDefault="00C661CA" w:rsidP="004028F4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85732">
        <w:rPr>
          <w:rFonts w:cs="Arial"/>
          <w:bCs/>
          <w:color w:val="000000"/>
          <w:sz w:val="24"/>
          <w:szCs w:val="24"/>
          <w:lang w:val="en-US"/>
        </w:rPr>
        <w:t>Samsung</w:t>
      </w:r>
      <w:r w:rsidR="00D22829">
        <w:rPr>
          <w:rFonts w:cs="Arial"/>
          <w:bCs/>
          <w:color w:val="000000"/>
          <w:sz w:val="24"/>
          <w:szCs w:val="24"/>
          <w:lang w:val="en-US"/>
        </w:rPr>
        <w:t>, Ericsson, Intel Corporation, LG Electronics, ZTE, CATT</w:t>
      </w:r>
      <w:r w:rsidR="008A2977">
        <w:rPr>
          <w:rFonts w:cs="Arial"/>
          <w:bCs/>
          <w:color w:val="000000"/>
          <w:sz w:val="24"/>
          <w:szCs w:val="24"/>
          <w:lang w:val="en-US"/>
        </w:rPr>
        <w:t>, Lenovo, NEC</w:t>
      </w:r>
    </w:p>
    <w:p w14:paraId="4C1B7893" w14:textId="77777777" w:rsidR="00C661CA" w:rsidRPr="00185732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 w:rsidRPr="00185732">
        <w:rPr>
          <w:rFonts w:cs="Arial"/>
          <w:bCs/>
          <w:color w:val="000000"/>
          <w:sz w:val="24"/>
          <w:szCs w:val="24"/>
          <w:lang w:val="en-US"/>
        </w:rPr>
        <w:tab/>
      </w:r>
      <w:r w:rsidR="00D43685">
        <w:rPr>
          <w:rFonts w:cs="Arial"/>
          <w:bCs/>
          <w:color w:val="000000"/>
          <w:sz w:val="24"/>
          <w:szCs w:val="24"/>
          <w:lang w:val="en-US"/>
        </w:rPr>
        <w:t>(</w:t>
      </w:r>
      <w:r w:rsidR="00D43685">
        <w:rPr>
          <w:rFonts w:cs="Arial"/>
          <w:bCs/>
          <w:color w:val="000000"/>
          <w:sz w:val="24"/>
          <w:szCs w:val="24"/>
        </w:rPr>
        <w:t>TP to RA-SDT BL CR on TS38.473) Discussion on the remaining issues of RA-SDT</w:t>
      </w:r>
    </w:p>
    <w:p w14:paraId="54ED7831" w14:textId="77777777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ko-KR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66FAD" w:rsidRPr="00466FAD">
        <w:rPr>
          <w:rFonts w:cs="Arial"/>
          <w:bCs/>
          <w:color w:val="000000"/>
          <w:sz w:val="24"/>
          <w:szCs w:val="24"/>
          <w:lang w:val="en-US"/>
        </w:rPr>
        <w:t>A</w:t>
      </w:r>
      <w:r w:rsidR="00BF0F6B">
        <w:rPr>
          <w:rFonts w:cs="Arial"/>
          <w:bCs/>
          <w:color w:val="000000"/>
          <w:sz w:val="24"/>
          <w:szCs w:val="24"/>
          <w:lang w:val="en-US"/>
        </w:rPr>
        <w:t>p</w:t>
      </w:r>
      <w:r w:rsidR="008C582C">
        <w:rPr>
          <w:rFonts w:cs="Arial"/>
          <w:bCs/>
          <w:color w:val="000000"/>
          <w:sz w:val="24"/>
          <w:szCs w:val="24"/>
          <w:lang w:val="en-US"/>
        </w:rPr>
        <w:t>p</w:t>
      </w:r>
      <w:r w:rsidR="00BF0F6B">
        <w:rPr>
          <w:rFonts w:cs="Arial"/>
          <w:bCs/>
          <w:color w:val="000000"/>
          <w:sz w:val="24"/>
          <w:szCs w:val="24"/>
          <w:lang w:val="en-US"/>
        </w:rPr>
        <w:t>roval</w:t>
      </w:r>
    </w:p>
    <w:p w14:paraId="3528D302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7A33BA15" w14:textId="77777777" w:rsidR="0094153E" w:rsidRDefault="00E40F58" w:rsidP="006368F4">
      <w:pPr>
        <w:pStyle w:val="1"/>
      </w:pPr>
      <w:r w:rsidRPr="00696A74">
        <w:t>Introduction</w:t>
      </w:r>
    </w:p>
    <w:p w14:paraId="2D76A6F9" w14:textId="77777777" w:rsidR="00466FAD" w:rsidRDefault="00466FAD" w:rsidP="009B0AE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is the paper of TP </w:t>
      </w:r>
      <w:r>
        <w:rPr>
          <w:rFonts w:eastAsia="맑은 고딕"/>
          <w:lang w:eastAsia="ko-KR"/>
        </w:rPr>
        <w:t>to RA-</w:t>
      </w:r>
      <w:r>
        <w:rPr>
          <w:rFonts w:eastAsia="맑은 고딕" w:hint="eastAsia"/>
          <w:lang w:eastAsia="ko-KR"/>
        </w:rPr>
        <w:t xml:space="preserve">SDT BL CR </w:t>
      </w:r>
      <w:r>
        <w:rPr>
          <w:rFonts w:eastAsia="맑은 고딕"/>
          <w:lang w:eastAsia="ko-KR"/>
        </w:rPr>
        <w:t>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TS 38.473. The discussed changed are proposed as below. </w:t>
      </w:r>
    </w:p>
    <w:p w14:paraId="3BF0754D" w14:textId="77777777" w:rsidR="00C6452A" w:rsidRPr="0013691C" w:rsidRDefault="00C6452A" w:rsidP="00C6452A">
      <w:pPr>
        <w:numPr>
          <w:ilvl w:val="0"/>
          <w:numId w:val="22"/>
        </w:numPr>
        <w:rPr>
          <w:rFonts w:eastAsia="맑은 고딕"/>
          <w:lang w:eastAsia="ko-KR"/>
        </w:rPr>
      </w:pPr>
      <w:r>
        <w:rPr>
          <w:rFonts w:eastAsia="맑은 고딕"/>
          <w:i/>
          <w:lang w:eastAsia="ko-KR"/>
        </w:rPr>
        <w:t xml:space="preserve">(SRB/DRB) </w:t>
      </w:r>
      <w:r w:rsidRPr="0013691C">
        <w:rPr>
          <w:rFonts w:eastAsia="맑은 고딕" w:hint="eastAsia"/>
          <w:i/>
          <w:lang w:eastAsia="ko-KR"/>
        </w:rPr>
        <w:t>SDT RLC Bearer Configuration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IE in the UE CONTEXT SETUP REQUEST message</w:t>
      </w:r>
    </w:p>
    <w:p w14:paraId="12D0D275" w14:textId="77777777" w:rsidR="00C6452A" w:rsidRPr="0013691C" w:rsidRDefault="00C6452A" w:rsidP="00C6452A">
      <w:pPr>
        <w:numPr>
          <w:ilvl w:val="0"/>
          <w:numId w:val="22"/>
        </w:numPr>
        <w:rPr>
          <w:rFonts w:eastAsia="맑은 고딕"/>
          <w:lang w:eastAsia="ko-KR"/>
        </w:rPr>
      </w:pPr>
      <w:r w:rsidRPr="0013691C">
        <w:rPr>
          <w:rFonts w:eastAsia="맑은 고딕"/>
          <w:i/>
          <w:lang w:eastAsia="ko-KR"/>
        </w:rPr>
        <w:t>SDT Assistant Information</w:t>
      </w:r>
      <w:r>
        <w:rPr>
          <w:rFonts w:eastAsia="맑은 고딕"/>
          <w:lang w:eastAsia="ko-KR"/>
        </w:rPr>
        <w:t xml:space="preserve"> IE indicating single or multiple packets</w:t>
      </w:r>
    </w:p>
    <w:p w14:paraId="702690EB" w14:textId="77777777" w:rsidR="002704D4" w:rsidRPr="00C6452A" w:rsidRDefault="002704D4" w:rsidP="00D43685">
      <w:pPr>
        <w:rPr>
          <w:b/>
          <w:lang w:eastAsia="zh-CN"/>
        </w:rPr>
      </w:pPr>
    </w:p>
    <w:p w14:paraId="12926CFA" w14:textId="77777777" w:rsidR="00681562" w:rsidRPr="00466FAD" w:rsidRDefault="00681562" w:rsidP="00466FAD">
      <w:pPr>
        <w:pStyle w:val="1"/>
        <w:rPr>
          <w:rFonts w:eastAsia="맑은 고딕"/>
          <w:lang w:eastAsia="ko-KR"/>
        </w:rPr>
      </w:pPr>
      <w:r w:rsidRPr="00466FAD">
        <w:rPr>
          <w:rFonts w:eastAsia="맑은 고딕" w:hint="eastAsia"/>
          <w:lang w:eastAsia="ko-KR"/>
        </w:rPr>
        <w:t>T</w:t>
      </w:r>
      <w:r w:rsidRPr="00466FAD">
        <w:rPr>
          <w:rFonts w:eastAsia="맑은 고딕"/>
          <w:lang w:eastAsia="ko-KR"/>
        </w:rPr>
        <w:t>P to RA-SDT BL CR on TS</w:t>
      </w:r>
      <w:r w:rsidR="00466FAD">
        <w:rPr>
          <w:rFonts w:eastAsia="맑은 고딕"/>
          <w:lang w:eastAsia="ko-KR"/>
        </w:rPr>
        <w:t xml:space="preserve"> </w:t>
      </w:r>
      <w:r w:rsidRPr="00466FAD">
        <w:rPr>
          <w:rFonts w:eastAsia="맑은 고딕"/>
          <w:lang w:eastAsia="ko-KR"/>
        </w:rPr>
        <w:t>38.473</w:t>
      </w:r>
    </w:p>
    <w:p w14:paraId="3300AF1C" w14:textId="77777777" w:rsidR="00681562" w:rsidRPr="00EA5FA7" w:rsidRDefault="00681562" w:rsidP="00681562">
      <w:pPr>
        <w:pStyle w:val="20"/>
        <w:numPr>
          <w:ilvl w:val="0"/>
          <w:numId w:val="0"/>
        </w:numPr>
        <w:ind w:left="576" w:hanging="576"/>
      </w:pPr>
      <w:bookmarkStart w:id="0" w:name="_Toc20955772"/>
      <w:bookmarkStart w:id="1" w:name="_Toc29892866"/>
      <w:bookmarkStart w:id="2" w:name="_Toc36556803"/>
      <w:bookmarkStart w:id="3" w:name="_Toc45832189"/>
      <w:bookmarkStart w:id="4" w:name="_Toc51763369"/>
      <w:bookmarkStart w:id="5" w:name="_Toc64448532"/>
      <w:bookmarkStart w:id="6" w:name="_Toc66289191"/>
      <w:bookmarkStart w:id="7" w:name="_Toc74154304"/>
      <w:bookmarkStart w:id="8" w:name="_Toc81383048"/>
      <w:bookmarkStart w:id="9" w:name="_Toc88657681"/>
      <w:r w:rsidRPr="00EA5FA7">
        <w:t>8.3</w:t>
      </w:r>
      <w:r w:rsidRPr="00EA5FA7">
        <w:tab/>
        <w:t>UE Context Management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4A817D" w14:textId="77777777" w:rsidR="00681562" w:rsidRPr="00EA5FA7" w:rsidRDefault="00681562" w:rsidP="00681562">
      <w:pPr>
        <w:pStyle w:val="3"/>
        <w:numPr>
          <w:ilvl w:val="0"/>
          <w:numId w:val="0"/>
        </w:numPr>
        <w:ind w:left="720" w:hanging="720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11567AB8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20" w:name="_Toc20955774"/>
      <w:bookmarkStart w:id="21" w:name="_Toc29892868"/>
      <w:bookmarkStart w:id="22" w:name="_Toc36556805"/>
      <w:bookmarkStart w:id="23" w:name="_Toc45832191"/>
      <w:bookmarkStart w:id="24" w:name="_Toc51763371"/>
      <w:bookmarkStart w:id="25" w:name="_Toc64448534"/>
      <w:bookmarkStart w:id="26" w:name="_Toc66289193"/>
      <w:bookmarkStart w:id="27" w:name="_Toc74154306"/>
      <w:bookmarkStart w:id="28" w:name="_Toc81383050"/>
      <w:bookmarkStart w:id="29" w:name="_Toc88657683"/>
      <w:r w:rsidRPr="00EA5FA7">
        <w:t>8.3.1.1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DAEA44F" w14:textId="77777777" w:rsidR="00681562" w:rsidRPr="00EA5FA7" w:rsidRDefault="00681562" w:rsidP="0068156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E23EC4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30" w:name="_Toc20955775"/>
      <w:bookmarkStart w:id="31" w:name="_Toc29892869"/>
      <w:bookmarkStart w:id="32" w:name="_Toc36556806"/>
      <w:bookmarkStart w:id="33" w:name="_Toc45832192"/>
      <w:bookmarkStart w:id="34" w:name="_Toc51763372"/>
      <w:bookmarkStart w:id="35" w:name="_Toc64448535"/>
      <w:bookmarkStart w:id="36" w:name="_Toc66289194"/>
      <w:bookmarkStart w:id="37" w:name="_Toc74154307"/>
      <w:bookmarkStart w:id="38" w:name="_Toc81383051"/>
      <w:bookmarkStart w:id="39" w:name="_Toc88657684"/>
      <w:r w:rsidRPr="00EA5FA7">
        <w:t>8.3.1.2</w:t>
      </w:r>
      <w:r w:rsidRPr="00EA5FA7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58EDDC3" w14:textId="77777777" w:rsidR="00681562" w:rsidRPr="00EA5FA7" w:rsidRDefault="00133F09" w:rsidP="0068156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0869FBEE" wp14:editId="64F293D4">
            <wp:extent cx="3378835" cy="142557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E65B8" w14:textId="77777777" w:rsidR="00681562" w:rsidRPr="00EA5FA7" w:rsidRDefault="00681562" w:rsidP="00681562">
      <w:pPr>
        <w:pStyle w:val="TF"/>
      </w:pPr>
      <w:r w:rsidRPr="00EA5FA7">
        <w:t xml:space="preserve">Figure </w:t>
      </w:r>
      <w:bookmarkStart w:id="40" w:name="_Hlk44097902"/>
      <w:r w:rsidRPr="00EA5FA7">
        <w:t>8.3.1.2</w:t>
      </w:r>
      <w:bookmarkEnd w:id="40"/>
      <w:r w:rsidRPr="00EA5FA7">
        <w:t>-1: UE Context Setup Request procedure: Successful Operation</w:t>
      </w:r>
    </w:p>
    <w:p w14:paraId="42F1228E" w14:textId="77777777" w:rsidR="00681562" w:rsidRPr="00EA5FA7" w:rsidRDefault="00681562" w:rsidP="00681562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7C76BD7" w14:textId="77777777" w:rsidR="00681562" w:rsidRPr="00EA5FA7" w:rsidRDefault="00681562" w:rsidP="00681562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880F12B" w14:textId="77777777" w:rsidR="00681562" w:rsidRPr="00EA5FA7" w:rsidRDefault="00681562" w:rsidP="00681562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5B0E534" w14:textId="77777777" w:rsidR="00681562" w:rsidRPr="00EA5FA7" w:rsidRDefault="00681562" w:rsidP="00681562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E55A2A0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64CD0CE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BF35244" w14:textId="77777777" w:rsidR="00681562" w:rsidRPr="00EA5FA7" w:rsidRDefault="00681562" w:rsidP="00681562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30A7D5F8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 xml:space="preserve">. </w:t>
      </w:r>
      <w:ins w:id="41" w:author="SAM" w:date="2022-02-10T22:26:00Z">
        <w:r>
          <w:rPr>
            <w:rFonts w:eastAsia="MS Mincho"/>
          </w:rPr>
          <w:t xml:space="preserve">If the </w:t>
        </w:r>
        <w:r w:rsidRPr="000950C8">
          <w:rPr>
            <w:rFonts w:cs="Arial"/>
            <w:bCs/>
            <w:i/>
            <w:lang w:eastAsia="zh-CN"/>
          </w:rPr>
          <w:t xml:space="preserve">SDT RLC Bearer Configuration </w:t>
        </w:r>
        <w:r w:rsidRPr="008C582C">
          <w:rPr>
            <w:rFonts w:cs="Arial"/>
            <w:bCs/>
            <w:lang w:eastAsia="zh-CN"/>
          </w:rPr>
          <w:t>IE</w:t>
        </w:r>
        <w:r>
          <w:rPr>
            <w:rFonts w:cs="Arial"/>
            <w:bCs/>
            <w:lang w:eastAsia="zh-CN"/>
          </w:rPr>
          <w:t xml:space="preserve"> is contained </w:t>
        </w:r>
        <w:r w:rsidRPr="00EA5FA7">
          <w:rPr>
            <w:rFonts w:eastAsia="MS Mincho"/>
          </w:rPr>
          <w:t xml:space="preserve">in the </w:t>
        </w:r>
        <w:r w:rsidRPr="00EA5FA7">
          <w:rPr>
            <w:i/>
          </w:rPr>
          <w:t>SRB To Be Setup List</w:t>
        </w:r>
        <w:r w:rsidRPr="00EA5FA7">
          <w:t xml:space="preserve"> IE</w:t>
        </w:r>
        <w:r>
          <w:t xml:space="preserve">, the gNB-DU </w:t>
        </w:r>
      </w:ins>
      <w:ins w:id="42" w:author="SAM" w:date="2022-02-10T22:27:00Z">
        <w:r>
          <w:t xml:space="preserve">shall, if supported, use it for </w:t>
        </w:r>
      </w:ins>
      <w:ins w:id="43" w:author="SAM" w:date="2022-02-10T22:28:00Z">
        <w:r>
          <w:t xml:space="preserve">packet transmission belonging to the </w:t>
        </w:r>
      </w:ins>
      <w:ins w:id="44" w:author="SAM" w:date="2022-02-10T22:27:00Z">
        <w:r>
          <w:t xml:space="preserve">SDT SRB </w:t>
        </w:r>
      </w:ins>
      <w:ins w:id="45" w:author="SAM" w:date="2022-02-10T22:28:00Z">
        <w:r>
          <w:t xml:space="preserve">indicated by the </w:t>
        </w:r>
        <w:r w:rsidRPr="00007A3E">
          <w:rPr>
            <w:i/>
          </w:rPr>
          <w:t>SRB ID</w:t>
        </w:r>
        <w:r>
          <w:t xml:space="preserve"> IE</w:t>
        </w:r>
      </w:ins>
      <w:ins w:id="46" w:author="SAM" w:date="2022-02-10T22:27:00Z">
        <w:r>
          <w:t xml:space="preserve">. </w:t>
        </w:r>
      </w:ins>
      <w:ins w:id="47" w:author="SAM" w:date="2022-02-10T22:26:00Z">
        <w:r>
          <w:rPr>
            <w:rFonts w:cs="Arial"/>
            <w:bCs/>
            <w:lang w:eastAsia="zh-CN"/>
          </w:rPr>
          <w:t xml:space="preserve"> </w:t>
        </w:r>
      </w:ins>
    </w:p>
    <w:p w14:paraId="31C847B6" w14:textId="77777777" w:rsidR="00681562" w:rsidRDefault="00681562" w:rsidP="00681562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ins w:id="48" w:author="SAM" w:date="2022-02-10T22:28:00Z">
        <w:r>
          <w:t xml:space="preserve"> </w:t>
        </w:r>
        <w:r>
          <w:rPr>
            <w:rFonts w:eastAsia="MS Mincho"/>
          </w:rPr>
          <w:t xml:space="preserve">If the </w:t>
        </w:r>
        <w:r w:rsidRPr="000950C8">
          <w:rPr>
            <w:rFonts w:cs="Arial"/>
            <w:bCs/>
            <w:i/>
            <w:lang w:eastAsia="zh-CN"/>
          </w:rPr>
          <w:t xml:space="preserve">SDT RLC Bearer Configuration </w:t>
        </w:r>
        <w:r w:rsidRPr="008C582C">
          <w:rPr>
            <w:rFonts w:cs="Arial"/>
            <w:bCs/>
            <w:lang w:eastAsia="zh-CN"/>
          </w:rPr>
          <w:t>I</w:t>
        </w:r>
        <w:r>
          <w:rPr>
            <w:rFonts w:cs="Arial"/>
            <w:bCs/>
            <w:lang w:eastAsia="zh-CN"/>
          </w:rPr>
          <w:t xml:space="preserve">E is contained </w:t>
        </w:r>
        <w:r w:rsidRPr="00EA5FA7">
          <w:rPr>
            <w:rFonts w:eastAsia="MS Mincho"/>
          </w:rPr>
          <w:t xml:space="preserve">in the </w:t>
        </w:r>
        <w:r>
          <w:rPr>
            <w:i/>
          </w:rPr>
          <w:t>D</w:t>
        </w:r>
        <w:r w:rsidRPr="00EA5FA7">
          <w:rPr>
            <w:i/>
          </w:rPr>
          <w:t>RB To Be Setup List</w:t>
        </w:r>
        <w:r w:rsidRPr="00EA5FA7">
          <w:t xml:space="preserve"> IE</w:t>
        </w:r>
        <w:r>
          <w:t xml:space="preserve">, the gNB-DU shall, if supported, use it for </w:t>
        </w:r>
      </w:ins>
      <w:ins w:id="49" w:author="SAM" w:date="2022-02-10T22:29:00Z">
        <w:r>
          <w:t xml:space="preserve">packet transmission belonging to the SDT DRB indicated by the </w:t>
        </w:r>
        <w:r>
          <w:rPr>
            <w:i/>
          </w:rPr>
          <w:t>D</w:t>
        </w:r>
        <w:r w:rsidRPr="00BD19EA">
          <w:rPr>
            <w:i/>
          </w:rPr>
          <w:t>RB ID</w:t>
        </w:r>
        <w:r>
          <w:t xml:space="preserve"> IE</w:t>
        </w:r>
      </w:ins>
      <w:ins w:id="50" w:author="SAM" w:date="2022-02-10T22:28:00Z">
        <w:r>
          <w:t>.</w:t>
        </w:r>
      </w:ins>
    </w:p>
    <w:p w14:paraId="6B73E8EE" w14:textId="77777777" w:rsidR="00681562" w:rsidRPr="005F1B87" w:rsidRDefault="00681562" w:rsidP="00681562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58BBEE2B" w14:textId="77777777" w:rsidR="00681562" w:rsidRPr="00E05B7B" w:rsidRDefault="00681562" w:rsidP="00681562">
      <w:pPr>
        <w:rPr>
          <w:color w:val="FF0000"/>
          <w:lang w:eastAsia="zh-CN"/>
        </w:rPr>
      </w:pPr>
      <w:r w:rsidRPr="00E05B7B">
        <w:rPr>
          <w:rFonts w:hint="eastAsia"/>
          <w:color w:val="FF0000"/>
          <w:lang w:eastAsia="zh-CN"/>
        </w:rPr>
        <w:t>&lt;</w:t>
      </w:r>
      <w:r w:rsidRPr="00E05B7B">
        <w:rPr>
          <w:color w:val="FF0000"/>
          <w:lang w:eastAsia="zh-CN"/>
        </w:rPr>
        <w:t>unrelated part is omitted&gt;</w:t>
      </w:r>
    </w:p>
    <w:p w14:paraId="3CACBD44" w14:textId="77777777" w:rsidR="00681562" w:rsidRPr="00801909" w:rsidRDefault="00681562" w:rsidP="00681562">
      <w:pPr>
        <w:pStyle w:val="4"/>
        <w:numPr>
          <w:ilvl w:val="0"/>
          <w:numId w:val="0"/>
        </w:numPr>
        <w:rPr>
          <w:rFonts w:eastAsia="Times New Roman"/>
          <w:sz w:val="22"/>
          <w:szCs w:val="22"/>
          <w:lang w:eastAsia="ko-KR"/>
        </w:rPr>
      </w:pPr>
      <w:r w:rsidRPr="003B2725">
        <w:rPr>
          <w:rFonts w:eastAsia="Times New Roman"/>
          <w:sz w:val="22"/>
          <w:szCs w:val="22"/>
          <w:highlight w:val="yellow"/>
          <w:lang w:eastAsia="ko-KR"/>
        </w:rPr>
        <w:t>Next change</w:t>
      </w:r>
    </w:p>
    <w:p w14:paraId="49E5A4C8" w14:textId="77777777" w:rsidR="00681562" w:rsidRPr="008F07B8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51" w:name="_Toc88657720"/>
      <w:r w:rsidRPr="008F07B8">
        <w:rPr>
          <w:rFonts w:ascii="Arial" w:eastAsia="Times New Roman" w:hAnsi="Arial"/>
          <w:sz w:val="24"/>
          <w:lang w:eastAsia="ko-KR"/>
        </w:rPr>
        <w:t>8.4.1.2</w:t>
      </w:r>
      <w:r w:rsidRPr="008F07B8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1"/>
    </w:p>
    <w:p w14:paraId="09EF66A6" w14:textId="77777777" w:rsidR="00681562" w:rsidRPr="008F07B8" w:rsidRDefault="00133F09" w:rsidP="00681562">
      <w:pPr>
        <w:keepNext/>
        <w:keepLines/>
        <w:spacing w:before="60"/>
        <w:jc w:val="center"/>
        <w:rPr>
          <w:rFonts w:ascii="Arial" w:eastAsia="Times New Roman" w:hAnsi="Arial"/>
          <w:b/>
          <w:sz w:val="24"/>
          <w:lang w:eastAsia="ko-KR"/>
        </w:rPr>
      </w:pPr>
      <w:r w:rsidRPr="008F07B8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491E18F6" wp14:editId="22B07341">
            <wp:extent cx="3378835" cy="142557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1A78D" w14:textId="77777777" w:rsidR="00681562" w:rsidRPr="008F07B8" w:rsidRDefault="00681562" w:rsidP="00681562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8F07B8">
        <w:rPr>
          <w:rFonts w:ascii="Arial" w:eastAsia="Times New Roman" w:hAnsi="Arial"/>
          <w:b/>
          <w:lang w:eastAsia="ko-KR"/>
        </w:rPr>
        <w:t>Figure 8.4.1.2-1: Initial UL RRC Message Transfer procedure.</w:t>
      </w:r>
    </w:p>
    <w:p w14:paraId="31C59D5F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>The establishment of the UE-associated logical F1-connection shall be initiated as part of the procedure.</w:t>
      </w:r>
    </w:p>
    <w:p w14:paraId="0533147D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 xml:space="preserve">If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>IE is not included in the INITIAL UL RRC MESSAGE TRANSFER</w:t>
      </w:r>
      <w:r w:rsidRPr="008F07B8">
        <w:rPr>
          <w:rFonts w:eastAsia="Times New Roman"/>
          <w:lang w:eastAsia="zh-CN"/>
        </w:rPr>
        <w:t>,</w:t>
      </w:r>
      <w:r w:rsidRPr="008F07B8">
        <w:rPr>
          <w:rFonts w:eastAsia="Times New Roman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 xml:space="preserve">IE and the gNB-CU shall configure the UE as specified in TS 38.331 [8]. The gNB-DU shall not include the </w:t>
      </w:r>
      <w:r w:rsidRPr="008F07B8">
        <w:rPr>
          <w:rFonts w:eastAsia="Times New Roman"/>
          <w:i/>
          <w:lang w:eastAsia="ko-KR"/>
        </w:rPr>
        <w:t>ReconfigurationWithSync</w:t>
      </w:r>
      <w:r w:rsidRPr="008F07B8">
        <w:rPr>
          <w:rFonts w:eastAsia="Times New Roman"/>
          <w:lang w:eastAsia="ko-KR"/>
        </w:rPr>
        <w:t xml:space="preserve"> field in the </w:t>
      </w:r>
      <w:r w:rsidRPr="008F07B8">
        <w:rPr>
          <w:rFonts w:eastAsia="Times New Roman"/>
          <w:i/>
          <w:lang w:eastAsia="ko-KR"/>
        </w:rPr>
        <w:t>CellGroupConfig</w:t>
      </w:r>
      <w:r w:rsidRPr="008F07B8">
        <w:rPr>
          <w:rFonts w:eastAsia="Times New Roman"/>
          <w:lang w:eastAsia="ko-KR"/>
        </w:rPr>
        <w:t xml:space="preserve"> IE as defined in TS 38.331 [8] of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>IE.</w:t>
      </w:r>
    </w:p>
    <w:p w14:paraId="13A5C41F" w14:textId="77777777" w:rsidR="00681562" w:rsidRPr="008F07B8" w:rsidRDefault="00681562" w:rsidP="00681562">
      <w:pPr>
        <w:rPr>
          <w:rFonts w:eastAsia="Times New Roman"/>
          <w:lang w:eastAsia="ja-JP"/>
        </w:rPr>
      </w:pPr>
      <w:r w:rsidRPr="008F07B8">
        <w:rPr>
          <w:rFonts w:eastAsia="Times New Roman"/>
          <w:lang w:eastAsia="ja-JP"/>
        </w:rPr>
        <w:t xml:space="preserve">If the </w:t>
      </w:r>
      <w:r w:rsidRPr="008F07B8">
        <w:rPr>
          <w:rFonts w:eastAsia="Times New Roman"/>
          <w:i/>
          <w:lang w:eastAsia="ja-JP"/>
        </w:rPr>
        <w:t>SUL Access Indication</w:t>
      </w:r>
      <w:r w:rsidRPr="008F07B8">
        <w:rPr>
          <w:rFonts w:eastAsia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14:paraId="5961A264" w14:textId="77777777" w:rsidR="00681562" w:rsidRDefault="00681562" w:rsidP="00681562">
      <w:pPr>
        <w:rPr>
          <w:lang w:val="en-US" w:eastAsia="zh-CN"/>
        </w:rPr>
      </w:pPr>
      <w:r w:rsidRPr="008F07B8">
        <w:rPr>
          <w:rFonts w:eastAsia="Times New Roman"/>
          <w:lang w:eastAsia="ja-JP"/>
        </w:rPr>
        <w:t xml:space="preserve">If the </w:t>
      </w:r>
      <w:r w:rsidRPr="008F07B8">
        <w:rPr>
          <w:rFonts w:eastAsia="Times New Roman"/>
          <w:i/>
          <w:iCs/>
          <w:lang w:eastAsia="ja-JP"/>
        </w:rPr>
        <w:t>RRC-Container-RRCSetupComplete</w:t>
      </w:r>
      <w:r w:rsidRPr="008F07B8">
        <w:rPr>
          <w:rFonts w:hint="eastAsia"/>
          <w:i/>
          <w:lang w:val="en-US" w:eastAsia="zh-CN"/>
        </w:rPr>
        <w:t xml:space="preserve"> </w:t>
      </w:r>
      <w:r w:rsidRPr="008F07B8">
        <w:rPr>
          <w:rFonts w:eastAsia="Times New Roman"/>
          <w:lang w:eastAsia="ja-JP"/>
        </w:rPr>
        <w:t xml:space="preserve">IE is included in the INITIAL UL RRC MESSAGE TRANSFER, the gNB-CU shall take it into account as </w:t>
      </w:r>
      <w:r w:rsidRPr="008F07B8">
        <w:rPr>
          <w:rFonts w:eastAsia="Times New Roman"/>
          <w:lang w:eastAsia="ko-KR"/>
        </w:rPr>
        <w:t>specified in TS 38.401 [4]</w:t>
      </w:r>
      <w:r w:rsidRPr="008F07B8">
        <w:rPr>
          <w:rFonts w:hint="eastAsia"/>
          <w:lang w:val="en-US" w:eastAsia="zh-CN"/>
        </w:rPr>
        <w:t>.</w:t>
      </w:r>
    </w:p>
    <w:p w14:paraId="119FBAF6" w14:textId="7B46DBB3" w:rsidR="00681562" w:rsidRPr="002E2128" w:rsidRDefault="00681562" w:rsidP="00681562">
      <w:pPr>
        <w:rPr>
          <w:ins w:id="52" w:author="author" w:date="2022-02-07T19:39:00Z"/>
          <w:rFonts w:eastAsia="맑은 고딕"/>
          <w:lang w:eastAsia="ja-JP"/>
        </w:rPr>
      </w:pPr>
      <w:ins w:id="53" w:author="author" w:date="2022-02-07T19:39:00Z">
        <w:r w:rsidRPr="002E2128">
          <w:rPr>
            <w:rFonts w:eastAsia="맑은 고딕"/>
            <w:lang w:eastAsia="ja-JP"/>
          </w:rPr>
          <w:lastRenderedPageBreak/>
          <w:t xml:space="preserve">If the </w:t>
        </w:r>
        <w:r w:rsidRPr="002E2128">
          <w:rPr>
            <w:rFonts w:eastAsia="맑은 고딕"/>
            <w:i/>
            <w:lang w:eastAsia="ja-JP"/>
          </w:rPr>
          <w:t xml:space="preserve">SDT </w:t>
        </w:r>
        <w:r>
          <w:rPr>
            <w:rFonts w:eastAsia="맑은 고딕"/>
            <w:i/>
            <w:lang w:eastAsia="ja-JP"/>
          </w:rPr>
          <w:t>Information</w:t>
        </w:r>
        <w:r w:rsidRPr="002E2128">
          <w:rPr>
            <w:rFonts w:eastAsia="맑은 고딕"/>
            <w:lang w:eastAsia="ja-JP"/>
          </w:rPr>
          <w:t xml:space="preserve"> IE is included in the INITIAL UL RRC MESSAGE TRANSFER, the gNB-CU shall, if supported, consider that the UE is accessing for SDT as defined in TS 38.300 [6]</w:t>
        </w:r>
        <w:r>
          <w:rPr>
            <w:rFonts w:eastAsia="맑은 고딕"/>
            <w:lang w:eastAsia="ja-JP"/>
          </w:rPr>
          <w:t>,</w:t>
        </w:r>
        <w:r w:rsidRPr="008B3898">
          <w:rPr>
            <w:rFonts w:eastAsia="맑은 고딕"/>
            <w:lang w:eastAsia="ja-JP"/>
          </w:rPr>
          <w:t xml:space="preserve"> and may use the information contained in the </w:t>
        </w:r>
        <w:r w:rsidRPr="008B3898">
          <w:rPr>
            <w:rFonts w:eastAsia="맑은 고딕"/>
            <w:i/>
            <w:iCs/>
            <w:lang w:eastAsia="ja-JP"/>
          </w:rPr>
          <w:t xml:space="preserve">SDT </w:t>
        </w:r>
        <w:del w:id="54" w:author="INTEL-Jaemin" w:date="2022-03-01T02:32:00Z">
          <w:r w:rsidRPr="008B3898" w:rsidDel="00F00F5C">
            <w:rPr>
              <w:rFonts w:eastAsia="맑은 고딕"/>
              <w:i/>
              <w:iCs/>
              <w:lang w:eastAsia="ja-JP"/>
            </w:rPr>
            <w:delText>a</w:delText>
          </w:r>
        </w:del>
      </w:ins>
      <w:ins w:id="55" w:author="INTEL-Jaemin" w:date="2022-03-01T02:32:00Z">
        <w:r w:rsidR="00F00F5C">
          <w:rPr>
            <w:rFonts w:eastAsia="맑은 고딕"/>
            <w:i/>
            <w:iCs/>
            <w:lang w:eastAsia="ja-JP"/>
          </w:rPr>
          <w:t>A</w:t>
        </w:r>
      </w:ins>
      <w:ins w:id="56" w:author="author" w:date="2022-02-07T19:39:00Z">
        <w:r w:rsidRPr="008B3898">
          <w:rPr>
            <w:rFonts w:eastAsia="맑은 고딕"/>
            <w:i/>
            <w:iCs/>
            <w:lang w:eastAsia="ja-JP"/>
          </w:rPr>
          <w:t xml:space="preserve">ssistant </w:t>
        </w:r>
        <w:del w:id="57" w:author="INTEL-Jaemin" w:date="2022-03-01T02:32:00Z">
          <w:r w:rsidRPr="008B3898" w:rsidDel="00F00F5C">
            <w:rPr>
              <w:rFonts w:eastAsia="맑은 고딕"/>
              <w:i/>
              <w:iCs/>
              <w:lang w:eastAsia="ja-JP"/>
            </w:rPr>
            <w:delText>i</w:delText>
          </w:r>
        </w:del>
      </w:ins>
      <w:ins w:id="58" w:author="INTEL-Jaemin" w:date="2022-03-01T02:32:00Z">
        <w:r w:rsidR="00F00F5C">
          <w:rPr>
            <w:rFonts w:eastAsia="맑은 고딕"/>
            <w:i/>
            <w:iCs/>
            <w:lang w:eastAsia="ja-JP"/>
          </w:rPr>
          <w:t>I</w:t>
        </w:r>
      </w:ins>
      <w:ins w:id="59" w:author="author" w:date="2022-02-07T19:39:00Z">
        <w:r w:rsidRPr="008B3898">
          <w:rPr>
            <w:rFonts w:eastAsia="맑은 고딕"/>
            <w:i/>
            <w:iCs/>
            <w:lang w:eastAsia="ja-JP"/>
          </w:rPr>
          <w:t xml:space="preserve">nformation </w:t>
        </w:r>
        <w:r w:rsidRPr="008B3898">
          <w:rPr>
            <w:rFonts w:eastAsia="맑은 고딕"/>
            <w:lang w:eastAsia="ja-JP"/>
          </w:rPr>
          <w:t>IE, if any, for context retriev</w:t>
        </w:r>
        <w:del w:id="60" w:author="INTEL-Jaemin" w:date="2022-03-01T02:31:00Z">
          <w:r w:rsidRPr="008B3898" w:rsidDel="00F00F5C">
            <w:rPr>
              <w:rFonts w:eastAsia="맑은 고딕"/>
              <w:lang w:eastAsia="ja-JP"/>
            </w:rPr>
            <w:delText>e</w:delText>
          </w:r>
        </w:del>
      </w:ins>
      <w:ins w:id="61" w:author="INTEL-Jaemin" w:date="2022-03-01T02:31:00Z">
        <w:r w:rsidR="00F00F5C">
          <w:rPr>
            <w:rFonts w:eastAsia="맑은 고딕"/>
            <w:lang w:eastAsia="ja-JP"/>
          </w:rPr>
          <w:t>al</w:t>
        </w:r>
      </w:ins>
      <w:ins w:id="62" w:author="author" w:date="2022-02-07T19:39:00Z">
        <w:r w:rsidRPr="002E2128">
          <w:rPr>
            <w:rFonts w:eastAsia="맑은 고딕"/>
            <w:lang w:eastAsia="ja-JP"/>
          </w:rPr>
          <w:t>.</w:t>
        </w:r>
      </w:ins>
    </w:p>
    <w:p w14:paraId="37D420AC" w14:textId="77777777" w:rsidR="00681562" w:rsidRPr="008F07B8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3" w:name="_Toc88657721"/>
      <w:r w:rsidRPr="008F07B8">
        <w:rPr>
          <w:rFonts w:ascii="Arial" w:eastAsia="Times New Roman" w:hAnsi="Arial"/>
          <w:sz w:val="24"/>
          <w:lang w:eastAsia="ko-KR"/>
        </w:rPr>
        <w:t>8.4.1.3</w:t>
      </w:r>
      <w:r w:rsidRPr="008F07B8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3"/>
    </w:p>
    <w:p w14:paraId="5FF62DE4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>Not applicable.</w:t>
      </w:r>
    </w:p>
    <w:p w14:paraId="024B61A4" w14:textId="77777777" w:rsidR="00681562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20ED93F1" w14:textId="77777777" w:rsidR="00681562" w:rsidRPr="00EA5FA7" w:rsidRDefault="00681562" w:rsidP="00681562">
      <w:pPr>
        <w:pStyle w:val="3"/>
        <w:numPr>
          <w:ilvl w:val="0"/>
          <w:numId w:val="0"/>
        </w:numPr>
        <w:ind w:left="720" w:hanging="720"/>
      </w:pPr>
      <w:bookmarkStart w:id="64" w:name="_Toc20955872"/>
      <w:bookmarkStart w:id="65" w:name="_Toc29892984"/>
      <w:bookmarkStart w:id="66" w:name="_Toc36556921"/>
      <w:bookmarkStart w:id="67" w:name="_Toc45832352"/>
      <w:bookmarkStart w:id="68" w:name="_Toc51763605"/>
      <w:bookmarkStart w:id="69" w:name="_Toc64448771"/>
      <w:bookmarkStart w:id="70" w:name="_Toc66289430"/>
      <w:bookmarkStart w:id="71" w:name="_Toc74154543"/>
      <w:bookmarkStart w:id="72" w:name="_Toc81383287"/>
      <w:bookmarkStart w:id="73" w:name="_Toc88657920"/>
      <w:r w:rsidRPr="00EA5FA7">
        <w:t>9.2.2</w:t>
      </w:r>
      <w:r w:rsidRPr="00EA5FA7">
        <w:tab/>
        <w:t>UE Context Management messages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5514358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74" w:name="_Toc20955873"/>
      <w:bookmarkStart w:id="75" w:name="_Toc29892985"/>
      <w:bookmarkStart w:id="76" w:name="_Toc36556922"/>
      <w:bookmarkStart w:id="77" w:name="_Toc45832353"/>
      <w:bookmarkStart w:id="78" w:name="_Toc51763606"/>
      <w:bookmarkStart w:id="79" w:name="_Toc64448772"/>
      <w:bookmarkStart w:id="80" w:name="_Toc66289431"/>
      <w:bookmarkStart w:id="81" w:name="_Toc74154544"/>
      <w:bookmarkStart w:id="82" w:name="_Toc81383288"/>
      <w:bookmarkStart w:id="83" w:name="_Toc88657921"/>
      <w:r w:rsidRPr="00EA5FA7">
        <w:t>9.2.2.1</w:t>
      </w:r>
      <w:r w:rsidRPr="00EA5FA7">
        <w:tab/>
        <w:t>UE CONTEXT SETUP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9159B1" w14:textId="77777777" w:rsidR="00681562" w:rsidRPr="00EA5FA7" w:rsidRDefault="00681562" w:rsidP="00681562">
      <w:pPr>
        <w:rPr>
          <w:rFonts w:eastAsia="바탕"/>
        </w:rPr>
      </w:pPr>
      <w:r w:rsidRPr="00EA5FA7">
        <w:t>This message is sent by the gNB-CU to request the setup of a UE context.</w:t>
      </w:r>
    </w:p>
    <w:p w14:paraId="482AA328" w14:textId="77777777" w:rsidR="00681562" w:rsidRPr="00EA5FA7" w:rsidRDefault="00681562" w:rsidP="00681562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81562" w:rsidRPr="00EA5FA7" w14:paraId="77666E9B" w14:textId="77777777" w:rsidTr="00565708">
        <w:trPr>
          <w:tblHeader/>
        </w:trPr>
        <w:tc>
          <w:tcPr>
            <w:tcW w:w="2394" w:type="dxa"/>
          </w:tcPr>
          <w:p w14:paraId="26C216CA" w14:textId="77777777" w:rsidR="00681562" w:rsidRPr="00EA5FA7" w:rsidRDefault="00681562" w:rsidP="0056570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EF11460" w14:textId="77777777" w:rsidR="00681562" w:rsidRPr="00EA5FA7" w:rsidRDefault="00681562" w:rsidP="0056570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1A7B4A5" w14:textId="77777777" w:rsidR="00681562" w:rsidRPr="00EA5FA7" w:rsidRDefault="00681562" w:rsidP="0056570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9C9C488" w14:textId="77777777" w:rsidR="00681562" w:rsidRPr="00EA5FA7" w:rsidRDefault="00681562" w:rsidP="0056570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C855DC9" w14:textId="77777777" w:rsidR="00681562" w:rsidRPr="00EA5FA7" w:rsidRDefault="00681562" w:rsidP="0056570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36BDF31" w14:textId="77777777" w:rsidR="00681562" w:rsidRPr="00EA5FA7" w:rsidRDefault="00681562" w:rsidP="0056570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C5E4413" w14:textId="77777777" w:rsidR="00681562" w:rsidRPr="00EA5FA7" w:rsidRDefault="00681562" w:rsidP="00565708">
            <w:pPr>
              <w:pStyle w:val="TAH"/>
            </w:pPr>
            <w:r w:rsidRPr="00EA5FA7">
              <w:t>Assigned Criticality</w:t>
            </w:r>
          </w:p>
        </w:tc>
      </w:tr>
      <w:tr w:rsidR="00681562" w:rsidRPr="00EA5FA7" w14:paraId="1F5EB2D8" w14:textId="77777777" w:rsidTr="00565708">
        <w:tc>
          <w:tcPr>
            <w:tcW w:w="2394" w:type="dxa"/>
          </w:tcPr>
          <w:p w14:paraId="2FAE2B1E" w14:textId="77777777" w:rsidR="00681562" w:rsidRPr="00EA5FA7" w:rsidRDefault="00681562" w:rsidP="0056570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B8ECA6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5B727A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436172" w14:textId="77777777" w:rsidR="00681562" w:rsidRPr="00EA5FA7" w:rsidRDefault="00681562" w:rsidP="0056570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2FE5C4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3271863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DF6CD4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AB6D81C" w14:textId="77777777" w:rsidTr="00565708">
        <w:tc>
          <w:tcPr>
            <w:tcW w:w="2394" w:type="dxa"/>
          </w:tcPr>
          <w:p w14:paraId="0EFFDA4B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8663036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3544D99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31D972" w14:textId="77777777" w:rsidR="00681562" w:rsidRPr="00EA5FA7" w:rsidRDefault="00681562" w:rsidP="0056570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6FD5B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48668527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0F0170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300BE568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3BD" w14:textId="77777777" w:rsidR="00681562" w:rsidRPr="00D853F3" w:rsidRDefault="00681562" w:rsidP="00565708">
            <w:pPr>
              <w:pStyle w:val="TAL"/>
              <w:rPr>
                <w:rFonts w:eastAsia="바탕"/>
                <w:lang w:val="sv-SE"/>
                <w:rPrChange w:id="84" w:author="Ericsson" w:date="2022-03-01T11:20:00Z">
                  <w:rPr>
                    <w:rFonts w:eastAsia="바탕"/>
                  </w:rPr>
                </w:rPrChange>
              </w:rPr>
            </w:pPr>
            <w:r w:rsidRPr="00D853F3">
              <w:rPr>
                <w:rFonts w:eastAsia="바탕"/>
                <w:lang w:val="sv-SE"/>
                <w:rPrChange w:id="85" w:author="Ericsson" w:date="2022-03-01T11:20:00Z">
                  <w:rPr>
                    <w:rFonts w:eastAsia="바탕"/>
                  </w:rPr>
                </w:rPrChange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66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69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B8F9" w14:textId="77777777" w:rsidR="00681562" w:rsidRPr="00EA5FA7" w:rsidRDefault="00681562" w:rsidP="0056570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EFF1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EF8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F56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2A9E1E17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557" w14:textId="77777777" w:rsidR="00681562" w:rsidRPr="00EA5FA7" w:rsidRDefault="00681562" w:rsidP="00565708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D4A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BD4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7A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D9869C0" w14:textId="77777777" w:rsidR="00681562" w:rsidRPr="00EA5FA7" w:rsidRDefault="00681562" w:rsidP="0056570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376" w14:textId="77777777" w:rsidR="00681562" w:rsidRPr="00EA5FA7" w:rsidRDefault="00681562" w:rsidP="00565708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140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CD63" w14:textId="77777777" w:rsidR="00681562" w:rsidRPr="00EA5FA7" w:rsidDel="00C1133D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3A4AB842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B01" w14:textId="77777777" w:rsidR="00681562" w:rsidRPr="00EA5FA7" w:rsidRDefault="00681562" w:rsidP="00565708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64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AA1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330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3F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82A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81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46BDA1AE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C2F" w14:textId="77777777" w:rsidR="00681562" w:rsidRPr="00EA5FA7" w:rsidRDefault="00681562" w:rsidP="00565708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99C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3A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11EB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389837B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A8A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6C9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104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:rsidDel="00C1133D" w14:paraId="5FD33E32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822" w14:textId="77777777" w:rsidR="00681562" w:rsidRPr="00EA5FA7" w:rsidRDefault="00681562" w:rsidP="00565708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E14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DA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BCA" w14:textId="77777777" w:rsidR="00681562" w:rsidRPr="00EA5FA7" w:rsidRDefault="00681562" w:rsidP="00565708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B5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BBF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F7F" w14:textId="77777777" w:rsidR="00681562" w:rsidRPr="00EA5FA7" w:rsidDel="00C1133D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643F431C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3CF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866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6D8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4A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4E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5B4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34A" w14:textId="77777777" w:rsidR="00681562" w:rsidRPr="00EA5FA7" w:rsidDel="00AF104C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11BCD158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238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182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909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D3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210D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0CB" w14:textId="77777777" w:rsidR="00681562" w:rsidRPr="00EA5FA7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9E6" w14:textId="77777777" w:rsidR="00681562" w:rsidRPr="00EA5FA7" w:rsidDel="00AF104C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2FD3A46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6B5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7E7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A9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A377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7D5FBCC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CB4" w14:textId="77777777" w:rsidR="00681562" w:rsidRPr="00EA5FA7" w:rsidRDefault="00681562" w:rsidP="00565708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F4D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4D5" w14:textId="77777777" w:rsidR="00681562" w:rsidRPr="00EA5FA7" w:rsidDel="00AF104C" w:rsidRDefault="00681562" w:rsidP="00565708">
            <w:pPr>
              <w:pStyle w:val="TAC"/>
            </w:pPr>
          </w:p>
        </w:tc>
      </w:tr>
      <w:tr w:rsidR="00681562" w:rsidRPr="00EA5FA7" w14:paraId="7E9B44AC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06D" w14:textId="77777777" w:rsidR="00681562" w:rsidRPr="00EA5FA7" w:rsidRDefault="00681562" w:rsidP="00565708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D0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5F4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A06" w14:textId="77777777" w:rsidR="00681562" w:rsidRPr="00EA5FA7" w:rsidRDefault="00681562" w:rsidP="00565708">
            <w:pPr>
              <w:pStyle w:val="TAL"/>
            </w:pPr>
            <w:r w:rsidRPr="00EA5FA7">
              <w:t xml:space="preserve">DRX Cycle </w:t>
            </w:r>
          </w:p>
          <w:p w14:paraId="4E82BD7D" w14:textId="77777777" w:rsidR="00681562" w:rsidRPr="00EA5FA7" w:rsidRDefault="00681562" w:rsidP="00565708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EED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DC2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6623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EA93D23" w14:textId="77777777" w:rsidTr="00565708">
        <w:tc>
          <w:tcPr>
            <w:tcW w:w="2394" w:type="dxa"/>
          </w:tcPr>
          <w:p w14:paraId="25A67345" w14:textId="77777777" w:rsidR="00681562" w:rsidRPr="00EA5FA7" w:rsidRDefault="00681562" w:rsidP="00565708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7DA0F069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233DDE3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D41D1D" w14:textId="77777777" w:rsidR="00681562" w:rsidRPr="00EA5FA7" w:rsidRDefault="00681562" w:rsidP="0056570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66DBE98" w14:textId="77777777" w:rsidR="00681562" w:rsidRPr="00EA5FA7" w:rsidRDefault="00681562" w:rsidP="0056570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B35BDFC" w14:textId="77777777" w:rsidR="00681562" w:rsidRPr="00EA5FA7" w:rsidRDefault="00681562" w:rsidP="0056570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7C654A0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5472215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EB4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3F3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2D5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26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F7FC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BB9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D57E" w14:textId="77777777" w:rsidR="00681562" w:rsidRPr="00EA5FA7" w:rsidDel="00C1133D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78008224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B45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1F2A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77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FCF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28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EDA" w14:textId="77777777" w:rsidR="00681562" w:rsidRPr="00EA5FA7" w:rsidDel="00C1133D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8D3" w14:textId="77777777" w:rsidR="00681562" w:rsidRPr="00EA5FA7" w:rsidDel="00C1133D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763FFC57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7D2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029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CBD0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B903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78F588BF" w14:textId="77777777" w:rsidR="00681562" w:rsidRPr="00EA5FA7" w:rsidRDefault="00681562" w:rsidP="0056570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ED5C" w14:textId="77777777" w:rsidR="00681562" w:rsidRPr="00EA5FA7" w:rsidRDefault="00681562" w:rsidP="00565708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EADD" w14:textId="77777777" w:rsidR="00681562" w:rsidRPr="00EA5FA7" w:rsidDel="00C1133D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17A5" w14:textId="77777777" w:rsidR="00681562" w:rsidRPr="00EA5FA7" w:rsidDel="00C1133D" w:rsidRDefault="00681562" w:rsidP="00565708">
            <w:pPr>
              <w:pStyle w:val="TAC"/>
            </w:pPr>
          </w:p>
        </w:tc>
      </w:tr>
      <w:tr w:rsidR="00681562" w:rsidRPr="00EA5FA7" w14:paraId="2E03E9C5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8EC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E3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A1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A8" w14:textId="77777777" w:rsidR="00681562" w:rsidRPr="00EA5FA7" w:rsidRDefault="00681562" w:rsidP="00565708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26F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D1B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1CE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3308938F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EB4D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6C8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92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B4" w14:textId="77777777" w:rsidR="00681562" w:rsidRPr="00EA5FA7" w:rsidRDefault="00681562" w:rsidP="00565708">
            <w:pPr>
              <w:pStyle w:val="TAL"/>
            </w:pPr>
            <w:r w:rsidRPr="00EA5FA7">
              <w:t>Cell UL Configured</w:t>
            </w:r>
          </w:p>
          <w:p w14:paraId="658FEAFD" w14:textId="77777777" w:rsidR="00681562" w:rsidRPr="00EA5FA7" w:rsidRDefault="00681562" w:rsidP="00565708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BA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2A9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8B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19BCEE8F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831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87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853F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372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2EB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EA7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B1F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473C70C" w14:textId="77777777" w:rsidTr="00565708">
        <w:tc>
          <w:tcPr>
            <w:tcW w:w="2394" w:type="dxa"/>
          </w:tcPr>
          <w:p w14:paraId="0018A391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4C47AD5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4D0ECBE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E17273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29483BEE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32FCFDC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C45FFD0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22E53E54" w14:textId="77777777" w:rsidTr="00565708">
        <w:tc>
          <w:tcPr>
            <w:tcW w:w="2394" w:type="dxa"/>
          </w:tcPr>
          <w:p w14:paraId="78A7F431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5E4FFE06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DD120B2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&lt;maxnoofSRBs&gt;</w:t>
            </w:r>
          </w:p>
        </w:tc>
        <w:tc>
          <w:tcPr>
            <w:tcW w:w="1260" w:type="dxa"/>
          </w:tcPr>
          <w:p w14:paraId="1AE01173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210A38E1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2034C9E3" w14:textId="77777777" w:rsidR="00681562" w:rsidRPr="00EA5FA7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431BB25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021682F2" w14:textId="77777777" w:rsidTr="00565708">
        <w:tc>
          <w:tcPr>
            <w:tcW w:w="2394" w:type="dxa"/>
          </w:tcPr>
          <w:p w14:paraId="4F94E5B8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1E3DAF7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805599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60965D" w14:textId="77777777" w:rsidR="00681562" w:rsidRPr="00EA5FA7" w:rsidRDefault="00681562" w:rsidP="0056570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49754813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335AD606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D164D8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7DC50ED8" w14:textId="77777777" w:rsidTr="00565708">
        <w:tc>
          <w:tcPr>
            <w:tcW w:w="2394" w:type="dxa"/>
          </w:tcPr>
          <w:p w14:paraId="34AA348A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00AE5593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B159EC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79F35E" w14:textId="77777777" w:rsidR="00681562" w:rsidRPr="00EA5FA7" w:rsidRDefault="00681562" w:rsidP="0056570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2C7A3ABC" w14:textId="77777777" w:rsidR="00681562" w:rsidRDefault="00681562" w:rsidP="00565708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82C131D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7DE6310C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F4A0AF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477EBC44" w14:textId="77777777" w:rsidTr="00565708">
        <w:tc>
          <w:tcPr>
            <w:tcW w:w="2394" w:type="dxa"/>
          </w:tcPr>
          <w:p w14:paraId="0BD77A4C" w14:textId="77777777" w:rsidR="00681562" w:rsidRPr="00EA5FA7" w:rsidRDefault="00681562" w:rsidP="00565708">
            <w:pPr>
              <w:pStyle w:val="TAL"/>
              <w:ind w:left="198"/>
            </w:pPr>
            <w:r w:rsidRPr="00044E45">
              <w:rPr>
                <w:rFonts w:eastAsia="바탕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바탕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14:paraId="647B6988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6D8C81E3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5FC87E" w14:textId="77777777" w:rsidR="00681562" w:rsidRPr="00EA5FA7" w:rsidRDefault="00681562" w:rsidP="00565708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F9B5A52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35E4DFBF" w14:textId="77777777" w:rsidR="00681562" w:rsidRPr="00EA5FA7" w:rsidRDefault="00681562" w:rsidP="0056570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86861DA" w14:textId="77777777" w:rsidR="00681562" w:rsidRPr="00EA5FA7" w:rsidRDefault="00681562" w:rsidP="00565708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81562" w:rsidRPr="00EA5FA7" w14:paraId="10AA45A8" w14:textId="77777777" w:rsidTr="00565708">
        <w:trPr>
          <w:ins w:id="86" w:author="SAM" w:date="2022-02-10T22:20:00Z"/>
        </w:trPr>
        <w:tc>
          <w:tcPr>
            <w:tcW w:w="2394" w:type="dxa"/>
          </w:tcPr>
          <w:p w14:paraId="64094EE6" w14:textId="77777777" w:rsidR="00681562" w:rsidRPr="00E05B7B" w:rsidRDefault="00681562" w:rsidP="00565708">
            <w:pPr>
              <w:pStyle w:val="TAL"/>
              <w:ind w:left="198"/>
              <w:rPr>
                <w:ins w:id="87" w:author="SAM" w:date="2022-02-10T22:20:00Z"/>
                <w:rFonts w:cs="Arial"/>
                <w:bCs/>
                <w:lang w:eastAsia="zh-CN"/>
              </w:rPr>
            </w:pPr>
            <w:ins w:id="88" w:author="SAM" w:date="2022-02-10T22:20:00Z">
              <w:r w:rsidRPr="00E05B7B">
                <w:rPr>
                  <w:rFonts w:cs="Arial"/>
                  <w:bCs/>
                  <w:lang w:eastAsia="zh-CN"/>
                </w:rPr>
                <w:t>&gt;&gt;SDT RLC Bearer Configuration</w:t>
              </w:r>
            </w:ins>
          </w:p>
        </w:tc>
        <w:tc>
          <w:tcPr>
            <w:tcW w:w="1260" w:type="dxa"/>
          </w:tcPr>
          <w:p w14:paraId="5424B15C" w14:textId="77777777" w:rsidR="00681562" w:rsidRDefault="00681562" w:rsidP="00565708">
            <w:pPr>
              <w:pStyle w:val="TAL"/>
              <w:rPr>
                <w:ins w:id="89" w:author="SAM" w:date="2022-02-10T22:20:00Z"/>
                <w:rFonts w:cs="Arial"/>
                <w:lang w:val="en-US" w:eastAsia="zh-CN"/>
              </w:rPr>
            </w:pPr>
            <w:ins w:id="90" w:author="SAM" w:date="2022-02-10T22:22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1EB4EE2A" w14:textId="77777777" w:rsidR="00681562" w:rsidRPr="00EA5FA7" w:rsidRDefault="00681562" w:rsidP="00565708">
            <w:pPr>
              <w:pStyle w:val="TAL"/>
              <w:rPr>
                <w:ins w:id="91" w:author="SAM" w:date="2022-02-10T22:20:00Z"/>
                <w:i/>
              </w:rPr>
            </w:pPr>
          </w:p>
        </w:tc>
        <w:tc>
          <w:tcPr>
            <w:tcW w:w="1260" w:type="dxa"/>
          </w:tcPr>
          <w:p w14:paraId="1E218FA3" w14:textId="77777777" w:rsidR="00681562" w:rsidRDefault="00681562" w:rsidP="00565708">
            <w:pPr>
              <w:pStyle w:val="TAL"/>
              <w:rPr>
                <w:ins w:id="92" w:author="SAM" w:date="2022-02-10T22:20:00Z"/>
                <w:rFonts w:cs="Arial"/>
                <w:lang w:eastAsia="zh-CN"/>
              </w:rPr>
            </w:pPr>
            <w:ins w:id="93" w:author="SAM" w:date="2022-02-10T22:22:00Z">
              <w:r>
                <w:rPr>
                  <w:rFonts w:cs="Arial" w:hint="eastAsia"/>
                  <w:lang w:eastAsia="zh-CN"/>
                </w:rPr>
                <w:t>O</w:t>
              </w:r>
              <w:r>
                <w:rPr>
                  <w:rFonts w:cs="Arial"/>
                  <w:lang w:eastAsia="zh-CN"/>
                </w:rPr>
                <w:t>CTET STRING</w:t>
              </w:r>
            </w:ins>
          </w:p>
        </w:tc>
        <w:tc>
          <w:tcPr>
            <w:tcW w:w="1762" w:type="dxa"/>
          </w:tcPr>
          <w:p w14:paraId="0890138B" w14:textId="77777777" w:rsidR="00681562" w:rsidRPr="00007A3E" w:rsidRDefault="00681562" w:rsidP="00007A3E">
            <w:pPr>
              <w:pStyle w:val="TAH"/>
              <w:jc w:val="left"/>
              <w:rPr>
                <w:ins w:id="94" w:author="SAM" w:date="2022-02-10T22:20:00Z"/>
                <w:rFonts w:cs="Arial"/>
                <w:b w:val="0"/>
                <w:lang w:eastAsia="zh-CN"/>
              </w:rPr>
            </w:pPr>
            <w:ins w:id="95" w:author="SAM" w:date="2022-02-10T22:22:00Z">
              <w:r w:rsidRPr="00F00F5C">
                <w:rPr>
                  <w:rFonts w:cs="Arial"/>
                  <w:b w:val="0"/>
                  <w:i/>
                  <w:iCs/>
                  <w:lang w:eastAsia="zh-CN"/>
                  <w:rPrChange w:id="96" w:author="INTEL-Jaemin" w:date="2022-03-01T02:31:00Z">
                    <w:rPr>
                      <w:rFonts w:cs="Arial"/>
                      <w:b w:val="0"/>
                      <w:lang w:eastAsia="zh-CN"/>
                    </w:rPr>
                  </w:rPrChange>
                </w:rPr>
                <w:t>RLC-BearerConfig</w:t>
              </w:r>
              <w:r w:rsidRPr="004F258F">
                <w:rPr>
                  <w:rFonts w:cs="Arial"/>
                  <w:b w:val="0"/>
                  <w:lang w:eastAsia="zh-CN"/>
                </w:rPr>
                <w:t xml:space="preserve"> IE defined in subclause 6.3.2 of TS 38.331</w:t>
              </w:r>
              <w:r>
                <w:rPr>
                  <w:rFonts w:cs="Arial"/>
                  <w:b w:val="0"/>
                  <w:lang w:eastAsia="zh-CN"/>
                </w:rPr>
                <w:t xml:space="preserve"> [</w:t>
              </w:r>
            </w:ins>
            <w:ins w:id="97" w:author="SAM" w:date="2022-02-10T22:23:00Z">
              <w:r>
                <w:rPr>
                  <w:rFonts w:cs="Arial"/>
                  <w:b w:val="0"/>
                  <w:lang w:eastAsia="zh-CN"/>
                </w:rPr>
                <w:t>8</w:t>
              </w:r>
            </w:ins>
            <w:ins w:id="98" w:author="SAM" w:date="2022-02-10T22:22:00Z">
              <w:r>
                <w:rPr>
                  <w:rFonts w:cs="Arial"/>
                  <w:b w:val="0"/>
                  <w:lang w:eastAsia="zh-CN"/>
                </w:rPr>
                <w:t>]</w:t>
              </w:r>
            </w:ins>
          </w:p>
        </w:tc>
        <w:tc>
          <w:tcPr>
            <w:tcW w:w="1288" w:type="dxa"/>
          </w:tcPr>
          <w:p w14:paraId="1A4A7F3C" w14:textId="77777777" w:rsidR="00681562" w:rsidRPr="00727DB6" w:rsidRDefault="00681562" w:rsidP="00565708">
            <w:pPr>
              <w:pStyle w:val="TAC"/>
              <w:rPr>
                <w:ins w:id="99" w:author="SAM" w:date="2022-02-10T22:20:00Z"/>
                <w:lang w:eastAsia="zh-CN"/>
              </w:rPr>
            </w:pPr>
            <w:ins w:id="100" w:author="SAM" w:date="2022-02-10T22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36FFDC11" w14:textId="77777777" w:rsidR="00681562" w:rsidRDefault="00681562" w:rsidP="00565708">
            <w:pPr>
              <w:pStyle w:val="TAC"/>
              <w:rPr>
                <w:ins w:id="101" w:author="SAM" w:date="2022-02-10T22:20:00Z"/>
                <w:rFonts w:cs="Arial"/>
                <w:lang w:eastAsia="zh-CN"/>
              </w:rPr>
            </w:pPr>
            <w:ins w:id="102" w:author="SAM" w:date="2022-02-10T22:2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  <w:tr w:rsidR="00681562" w:rsidRPr="00EA5FA7" w14:paraId="69DF9C4C" w14:textId="77777777" w:rsidTr="00565708">
        <w:tc>
          <w:tcPr>
            <w:tcW w:w="2394" w:type="dxa"/>
          </w:tcPr>
          <w:p w14:paraId="6F3EEA76" w14:textId="77777777" w:rsidR="00681562" w:rsidRPr="00B62421" w:rsidRDefault="00681562" w:rsidP="00565708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5BB5A60E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2B04438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F36101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7813B324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26CC7127" w14:textId="77777777" w:rsidR="00681562" w:rsidRPr="00EA5FA7" w:rsidRDefault="00681562" w:rsidP="0056570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C1DAF6D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6540FA8" w14:textId="77777777" w:rsidTr="00565708">
        <w:trPr>
          <w:trHeight w:val="138"/>
        </w:trPr>
        <w:tc>
          <w:tcPr>
            <w:tcW w:w="2394" w:type="dxa"/>
          </w:tcPr>
          <w:p w14:paraId="427BF630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8A05C77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B081095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&lt;maxnoofDRBs&gt; </w:t>
            </w:r>
          </w:p>
        </w:tc>
        <w:tc>
          <w:tcPr>
            <w:tcW w:w="1260" w:type="dxa"/>
          </w:tcPr>
          <w:p w14:paraId="6F70E55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591A2F5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C95F6A3" w14:textId="77777777" w:rsidR="00681562" w:rsidRPr="00EA5FA7" w:rsidRDefault="00681562" w:rsidP="0056570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023BE9C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CFA9826" w14:textId="77777777" w:rsidTr="00565708">
        <w:tc>
          <w:tcPr>
            <w:tcW w:w="2394" w:type="dxa"/>
          </w:tcPr>
          <w:p w14:paraId="11E98796" w14:textId="77777777" w:rsidR="00681562" w:rsidRPr="00EA5FA7" w:rsidRDefault="00681562" w:rsidP="00565708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47034867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3FD791F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E1C9513" w14:textId="77777777" w:rsidR="00681562" w:rsidRPr="00EA5FA7" w:rsidRDefault="00681562" w:rsidP="00565708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98FA23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164EE72F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07A966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5B6DD9A" w14:textId="77777777" w:rsidTr="00565708">
        <w:tc>
          <w:tcPr>
            <w:tcW w:w="2394" w:type="dxa"/>
          </w:tcPr>
          <w:p w14:paraId="34ABF1CD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3681306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AEA6F3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475C9E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71B8F6E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FE5167E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29CD57C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8DDA90A" w14:textId="77777777" w:rsidTr="00565708">
        <w:tc>
          <w:tcPr>
            <w:tcW w:w="2394" w:type="dxa"/>
          </w:tcPr>
          <w:p w14:paraId="5360119E" w14:textId="77777777" w:rsidR="00681562" w:rsidRPr="00EA5FA7" w:rsidRDefault="00681562" w:rsidP="00565708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2790CED7" w14:textId="77777777" w:rsidR="00681562" w:rsidRPr="00EA5FA7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5BCBEB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AAF0F4" w14:textId="77777777" w:rsidR="00681562" w:rsidRPr="00EA5FA7" w:rsidRDefault="00681562" w:rsidP="00565708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5EAA0C7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바탕"/>
              </w:rPr>
              <w:t>E-RAB Level QoS Parameters</w:t>
            </w:r>
          </w:p>
        </w:tc>
        <w:tc>
          <w:tcPr>
            <w:tcW w:w="1288" w:type="dxa"/>
          </w:tcPr>
          <w:p w14:paraId="3526A77E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6F4654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CB2B0AC" w14:textId="77777777" w:rsidTr="00565708">
        <w:tc>
          <w:tcPr>
            <w:tcW w:w="2394" w:type="dxa"/>
          </w:tcPr>
          <w:p w14:paraId="3AAA951D" w14:textId="77777777" w:rsidR="00681562" w:rsidRPr="00EA5FA7" w:rsidRDefault="00681562" w:rsidP="00565708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3D274104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5F61B3C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D7F8C09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512C1ACC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40CE2BF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637CAD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26B91CC5" w14:textId="77777777" w:rsidTr="00565708">
        <w:tc>
          <w:tcPr>
            <w:tcW w:w="2394" w:type="dxa"/>
          </w:tcPr>
          <w:p w14:paraId="3E307653" w14:textId="77777777" w:rsidR="00681562" w:rsidRPr="00EA5FA7" w:rsidRDefault="00681562" w:rsidP="00565708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4381EB3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FE9CFB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D92EDC" w14:textId="77777777" w:rsidR="00681562" w:rsidRPr="00EA5FA7" w:rsidRDefault="00681562" w:rsidP="0056570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FE79A6A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31BD550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D31AD3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79C39DC" w14:textId="77777777" w:rsidTr="00565708">
        <w:tc>
          <w:tcPr>
            <w:tcW w:w="2394" w:type="dxa"/>
          </w:tcPr>
          <w:p w14:paraId="26917ED2" w14:textId="77777777" w:rsidR="00681562" w:rsidRPr="00EA5FA7" w:rsidRDefault="00681562" w:rsidP="00565708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6BAFC2E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E694BE6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919291" w14:textId="77777777" w:rsidR="00681562" w:rsidRPr="00EA5FA7" w:rsidRDefault="00681562" w:rsidP="00565708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33B0A09D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0E7C02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B80B7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192EF697" w14:textId="77777777" w:rsidTr="00565708">
        <w:tc>
          <w:tcPr>
            <w:tcW w:w="10485" w:type="dxa"/>
            <w:gridSpan w:val="7"/>
          </w:tcPr>
          <w:p w14:paraId="0F6462CC" w14:textId="77777777" w:rsidR="00681562" w:rsidRPr="00EA5FA7" w:rsidRDefault="00681562" w:rsidP="00565708">
            <w:pPr>
              <w:pStyle w:val="TAC"/>
              <w:jc w:val="left"/>
            </w:pPr>
            <w:r w:rsidRPr="0062732D">
              <w:rPr>
                <w:rFonts w:hint="eastAsia"/>
                <w:color w:val="FF0000"/>
                <w:lang w:eastAsia="zh-CN"/>
              </w:rPr>
              <w:t>&lt;</w:t>
            </w:r>
            <w:r w:rsidRPr="0062732D">
              <w:rPr>
                <w:color w:val="FF0000"/>
                <w:lang w:eastAsia="zh-CN"/>
              </w:rPr>
              <w:t>unrelated part is omitted&gt;</w:t>
            </w:r>
          </w:p>
        </w:tc>
      </w:tr>
      <w:tr w:rsidR="00681562" w:rsidRPr="00EA5FA7" w14:paraId="6DB985B2" w14:textId="77777777" w:rsidTr="00565708">
        <w:tc>
          <w:tcPr>
            <w:tcW w:w="2394" w:type="dxa"/>
          </w:tcPr>
          <w:p w14:paraId="39B6C776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340ED415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EAF7C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307871" w14:textId="77777777" w:rsidR="00681562" w:rsidRPr="00EA5FA7" w:rsidRDefault="00681562" w:rsidP="00565708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7A89572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01E12D51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6942E1B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2616C488" w14:textId="77777777" w:rsidTr="00565708">
        <w:tc>
          <w:tcPr>
            <w:tcW w:w="2394" w:type="dxa"/>
          </w:tcPr>
          <w:p w14:paraId="014ADDE0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302E968B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5226DF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A9E5DC" w14:textId="77777777" w:rsidR="00681562" w:rsidRPr="00EA5FA7" w:rsidRDefault="00681562" w:rsidP="00565708">
            <w:pPr>
              <w:pStyle w:val="TAL"/>
            </w:pPr>
            <w:r w:rsidRPr="00EA5FA7">
              <w:t xml:space="preserve">UL Configuraiton  </w:t>
            </w:r>
          </w:p>
          <w:p w14:paraId="48E3E487" w14:textId="77777777" w:rsidR="00681562" w:rsidRPr="00EA5FA7" w:rsidRDefault="00681562" w:rsidP="00565708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69C2E8B1" w14:textId="77777777" w:rsidR="00681562" w:rsidRPr="00EA5FA7" w:rsidRDefault="00681562" w:rsidP="00565708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565C822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BBA787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729F7B3E" w14:textId="77777777" w:rsidTr="00565708">
        <w:tc>
          <w:tcPr>
            <w:tcW w:w="2394" w:type="dxa"/>
          </w:tcPr>
          <w:p w14:paraId="527E4AC1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5206B48A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8F79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4F0D16" w14:textId="77777777" w:rsidR="00681562" w:rsidRPr="00EA5FA7" w:rsidRDefault="00681562" w:rsidP="0056570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BB5C56F" w14:textId="77777777" w:rsidR="00681562" w:rsidRDefault="00681562" w:rsidP="00565708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763EEE4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4FD08A2D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E51C92D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4DD58041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6B1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72B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1A1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27D" w14:textId="77777777" w:rsidR="00681562" w:rsidRPr="00EA5FA7" w:rsidRDefault="00681562" w:rsidP="0056570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FEC" w14:textId="77777777" w:rsidR="00681562" w:rsidRPr="00EA5FA7" w:rsidRDefault="00681562" w:rsidP="00565708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8389" w14:textId="77777777" w:rsidR="00681562" w:rsidRPr="00EA5FA7" w:rsidRDefault="00681562" w:rsidP="00565708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FE74" w14:textId="77777777" w:rsidR="00681562" w:rsidRPr="00EA5FA7" w:rsidRDefault="00681562" w:rsidP="00565708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681562" w:rsidRPr="00EA5FA7" w14:paraId="0801DCB9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ED5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677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A8D7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021" w14:textId="77777777" w:rsidR="00681562" w:rsidRPr="00EA5FA7" w:rsidRDefault="00681562" w:rsidP="00565708">
            <w:pPr>
              <w:pStyle w:val="TAL"/>
            </w:pPr>
            <w:r w:rsidRPr="00EA5FA7">
              <w:t>Duplication Activation</w:t>
            </w:r>
          </w:p>
          <w:p w14:paraId="49E39B87" w14:textId="77777777" w:rsidR="00681562" w:rsidRPr="00EA5FA7" w:rsidRDefault="00681562" w:rsidP="0056570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635" w14:textId="77777777" w:rsidR="00681562" w:rsidRDefault="00681562" w:rsidP="00565708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basedUL PDCP duplication</w:t>
            </w:r>
            <w:r>
              <w:t>.</w:t>
            </w:r>
          </w:p>
          <w:p w14:paraId="11A7C2C4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5ED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54D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08BC4905" w14:textId="77777777" w:rsidTr="00565708">
        <w:tc>
          <w:tcPr>
            <w:tcW w:w="2394" w:type="dxa"/>
          </w:tcPr>
          <w:p w14:paraId="4A7D5F34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6BA17FF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C375DC3" w14:textId="77777777" w:rsidR="00681562" w:rsidRPr="00EA5FA7" w:rsidRDefault="00681562" w:rsidP="0056570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2314F0A9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75614FBE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3D2FC0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35D98D1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71817B4B" w14:textId="77777777" w:rsidTr="00565708">
        <w:tc>
          <w:tcPr>
            <w:tcW w:w="2394" w:type="dxa"/>
          </w:tcPr>
          <w:p w14:paraId="3A49F60C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270EACC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0EC760B" w14:textId="77777777" w:rsidR="00681562" w:rsidRPr="00EA5FA7" w:rsidRDefault="00681562" w:rsidP="0056570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A7946FC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9A4F3DB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2C1ABE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F0AEF0C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81562" w:rsidRPr="00EA5FA7" w14:paraId="0080745D" w14:textId="77777777" w:rsidTr="00565708">
        <w:tc>
          <w:tcPr>
            <w:tcW w:w="2394" w:type="dxa"/>
          </w:tcPr>
          <w:p w14:paraId="0F63E795" w14:textId="77777777" w:rsidR="00681562" w:rsidRPr="00B62421" w:rsidRDefault="00681562" w:rsidP="00565708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6B7F202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9CBF704" w14:textId="77777777" w:rsidR="00681562" w:rsidRPr="00EA5FA7" w:rsidRDefault="00681562" w:rsidP="00565708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0D02874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CAC8F0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2F7014B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8F956B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1CD7F5BF" w14:textId="77777777" w:rsidTr="00565708">
        <w:tc>
          <w:tcPr>
            <w:tcW w:w="2394" w:type="dxa"/>
          </w:tcPr>
          <w:p w14:paraId="5AFCCB02" w14:textId="77777777" w:rsidR="00681562" w:rsidRPr="00B62421" w:rsidRDefault="00681562" w:rsidP="00565708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F04E08C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9273179" w14:textId="77777777" w:rsidR="00681562" w:rsidRPr="00EA5FA7" w:rsidRDefault="00681562" w:rsidP="00565708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A1EE43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3E4B1F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D4A260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A662CF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26E53420" w14:textId="77777777" w:rsidTr="00565708">
        <w:tc>
          <w:tcPr>
            <w:tcW w:w="2394" w:type="dxa"/>
          </w:tcPr>
          <w:p w14:paraId="23FB5716" w14:textId="77777777" w:rsidR="00681562" w:rsidRPr="00EA5FA7" w:rsidRDefault="00681562" w:rsidP="00565708">
            <w:pPr>
              <w:pStyle w:val="TAL"/>
              <w:ind w:left="403"/>
            </w:pPr>
            <w:r w:rsidRPr="000C3479">
              <w:lastRenderedPageBreak/>
              <w:t>&gt;&gt;&gt;&gt;Additional PDCP Duplication UP TNL Information</w:t>
            </w:r>
          </w:p>
        </w:tc>
        <w:tc>
          <w:tcPr>
            <w:tcW w:w="1260" w:type="dxa"/>
          </w:tcPr>
          <w:p w14:paraId="7C48B165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0BCA57B2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C92FFA2" w14:textId="77777777" w:rsidR="00681562" w:rsidRPr="00A423D1" w:rsidRDefault="00681562" w:rsidP="00565708">
            <w:pPr>
              <w:pStyle w:val="TAL"/>
            </w:pPr>
            <w:r w:rsidRPr="00A423D1">
              <w:t>UP Transport Layer Information</w:t>
            </w:r>
          </w:p>
          <w:p w14:paraId="5E65DDFD" w14:textId="77777777" w:rsidR="00681562" w:rsidRPr="00EA5FA7" w:rsidRDefault="00681562" w:rsidP="00565708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050221BC" w14:textId="77777777" w:rsidR="00681562" w:rsidRPr="00EA5FA7" w:rsidRDefault="00681562" w:rsidP="00565708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3DD4CF36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81E2103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681562" w:rsidRPr="00EA5FA7" w14:paraId="2EC3DC03" w14:textId="77777777" w:rsidTr="00565708">
        <w:tc>
          <w:tcPr>
            <w:tcW w:w="2394" w:type="dxa"/>
          </w:tcPr>
          <w:p w14:paraId="420D86C4" w14:textId="77777777" w:rsidR="00681562" w:rsidRPr="000C3479" w:rsidRDefault="00681562" w:rsidP="00565708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BF7F090" w14:textId="77777777" w:rsidR="00681562" w:rsidRPr="00A423D1" w:rsidRDefault="00681562" w:rsidP="0056570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1D4723F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E2F9BA1" w14:textId="77777777" w:rsidR="00681562" w:rsidRPr="00A423D1" w:rsidRDefault="00681562" w:rsidP="0056570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23722092" w14:textId="77777777" w:rsidR="00681562" w:rsidRPr="00A423D1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6C58338A" w14:textId="77777777" w:rsidR="00681562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EBE1F4F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81562" w:rsidRPr="00EA5FA7" w14:paraId="2F17D1F9" w14:textId="77777777" w:rsidTr="00565708">
        <w:tc>
          <w:tcPr>
            <w:tcW w:w="2394" w:type="dxa"/>
          </w:tcPr>
          <w:p w14:paraId="2ADC2F6A" w14:textId="77777777" w:rsidR="00681562" w:rsidRPr="00EA5FA7" w:rsidRDefault="00681562" w:rsidP="00565708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5C13C48E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7D686DA0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A427E80" w14:textId="77777777" w:rsidR="00681562" w:rsidRPr="00EA5FA7" w:rsidRDefault="00681562" w:rsidP="00565708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14:paraId="53FBB337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7A17201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4370DC3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681562" w:rsidRPr="00EA5FA7" w14:paraId="7168CE1D" w14:textId="77777777" w:rsidTr="00565708">
        <w:trPr>
          <w:ins w:id="103" w:author="SAM" w:date="2022-02-10T2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905" w14:textId="77777777" w:rsidR="00681562" w:rsidRPr="0093531F" w:rsidRDefault="00681562" w:rsidP="00565708">
            <w:pPr>
              <w:pStyle w:val="TAL"/>
              <w:ind w:left="198"/>
              <w:rPr>
                <w:ins w:id="104" w:author="SAM" w:date="2022-02-10T22:24:00Z"/>
              </w:rPr>
            </w:pPr>
            <w:ins w:id="105" w:author="SAM" w:date="2022-02-10T22:24:00Z">
              <w:r w:rsidRPr="0093531F">
                <w:t>&gt;&gt;SDT RLC Bearer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D4E" w14:textId="77777777" w:rsidR="00681562" w:rsidRPr="0093531F" w:rsidRDefault="00681562" w:rsidP="00565708">
            <w:pPr>
              <w:pStyle w:val="TAL"/>
              <w:rPr>
                <w:ins w:id="106" w:author="SAM" w:date="2022-02-10T22:24:00Z"/>
                <w:lang w:eastAsia="zh-CN"/>
              </w:rPr>
            </w:pPr>
            <w:ins w:id="107" w:author="SAM" w:date="2022-02-10T22:24:00Z">
              <w:r w:rsidRPr="0093531F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07" w14:textId="77777777" w:rsidR="00681562" w:rsidRPr="0093531F" w:rsidRDefault="00681562" w:rsidP="00565708">
            <w:pPr>
              <w:pStyle w:val="TAL"/>
              <w:rPr>
                <w:ins w:id="108" w:author="SAM" w:date="2022-02-10T22:24:00Z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4BF" w14:textId="77777777" w:rsidR="00681562" w:rsidRPr="0093531F" w:rsidRDefault="00681562" w:rsidP="00565708">
            <w:pPr>
              <w:pStyle w:val="TAL"/>
              <w:rPr>
                <w:ins w:id="109" w:author="SAM" w:date="2022-02-10T22:24:00Z"/>
              </w:rPr>
            </w:pPr>
            <w:ins w:id="110" w:author="SAM" w:date="2022-02-10T22:24:00Z">
              <w:r w:rsidRPr="0093531F">
                <w:rPr>
                  <w:rFonts w:hint="eastAsia"/>
                </w:rPr>
                <w:t>O</w:t>
              </w:r>
              <w:r w:rsidRPr="0093531F">
                <w:t>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14E" w14:textId="77777777" w:rsidR="00681562" w:rsidRPr="0093531F" w:rsidRDefault="00681562" w:rsidP="00565708">
            <w:pPr>
              <w:pStyle w:val="TAL"/>
              <w:rPr>
                <w:ins w:id="111" w:author="SAM" w:date="2022-02-10T22:24:00Z"/>
              </w:rPr>
            </w:pPr>
            <w:ins w:id="112" w:author="SAM" w:date="2022-02-10T22:24:00Z">
              <w:r w:rsidRPr="00F00F5C">
                <w:rPr>
                  <w:i/>
                  <w:iCs/>
                  <w:rPrChange w:id="113" w:author="INTEL-Jaemin" w:date="2022-03-01T02:31:00Z">
                    <w:rPr/>
                  </w:rPrChange>
                </w:rPr>
                <w:t xml:space="preserve">RLC-BearerConfig </w:t>
              </w:r>
              <w:r w:rsidRPr="0093531F">
                <w:t>IE defined in subclause 6.3.2 of TS 38.331 [8]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928" w14:textId="77777777" w:rsidR="00681562" w:rsidRPr="0093531F" w:rsidRDefault="00681562" w:rsidP="00565708">
            <w:pPr>
              <w:pStyle w:val="TAC"/>
              <w:rPr>
                <w:ins w:id="114" w:author="SAM" w:date="2022-02-10T22:24:00Z"/>
                <w:rFonts w:cs="Arial"/>
                <w:szCs w:val="18"/>
              </w:rPr>
            </w:pPr>
            <w:ins w:id="115" w:author="SAM" w:date="2022-02-10T22:24:00Z">
              <w:r w:rsidRPr="0093531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BFB" w14:textId="77777777" w:rsidR="00681562" w:rsidRPr="0093531F" w:rsidRDefault="00681562" w:rsidP="00565708">
            <w:pPr>
              <w:pStyle w:val="TAC"/>
              <w:rPr>
                <w:ins w:id="116" w:author="SAM" w:date="2022-02-10T22:24:00Z"/>
              </w:rPr>
            </w:pPr>
            <w:ins w:id="117" w:author="SAM" w:date="2022-02-10T22:24:00Z">
              <w:r w:rsidRPr="0093531F">
                <w:rPr>
                  <w:rFonts w:hint="eastAsia"/>
                </w:rPr>
                <w:t>i</w:t>
              </w:r>
              <w:r w:rsidRPr="0093531F">
                <w:t>gnore</w:t>
              </w:r>
            </w:ins>
          </w:p>
        </w:tc>
      </w:tr>
      <w:tr w:rsidR="00681562" w:rsidRPr="00EA5FA7" w14:paraId="1D7921EE" w14:textId="77777777" w:rsidTr="00565708">
        <w:tc>
          <w:tcPr>
            <w:tcW w:w="10485" w:type="dxa"/>
            <w:gridSpan w:val="7"/>
          </w:tcPr>
          <w:p w14:paraId="5CB817E2" w14:textId="77777777" w:rsidR="00681562" w:rsidRPr="0062732D" w:rsidRDefault="00681562" w:rsidP="00565708">
            <w:pPr>
              <w:pStyle w:val="TAC"/>
              <w:jc w:val="left"/>
              <w:rPr>
                <w:color w:val="FF0000"/>
                <w:lang w:eastAsia="zh-CN"/>
              </w:rPr>
            </w:pPr>
            <w:r w:rsidRPr="0062732D">
              <w:rPr>
                <w:rFonts w:hint="eastAsia"/>
                <w:color w:val="FF0000"/>
                <w:lang w:eastAsia="zh-CN"/>
              </w:rPr>
              <w:t>&lt;</w:t>
            </w:r>
            <w:r w:rsidRPr="0062732D">
              <w:rPr>
                <w:color w:val="FF0000"/>
                <w:lang w:eastAsia="zh-CN"/>
              </w:rPr>
              <w:t>unrelated part is omitted&gt;</w:t>
            </w:r>
          </w:p>
        </w:tc>
      </w:tr>
    </w:tbl>
    <w:p w14:paraId="4B175F5B" w14:textId="77777777" w:rsidR="00681562" w:rsidRPr="00EA5FA7" w:rsidRDefault="00681562" w:rsidP="006815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1562" w:rsidRPr="00EA5FA7" w14:paraId="0313FE41" w14:textId="77777777" w:rsidTr="00565708">
        <w:trPr>
          <w:trHeight w:val="271"/>
        </w:trPr>
        <w:tc>
          <w:tcPr>
            <w:tcW w:w="3686" w:type="dxa"/>
          </w:tcPr>
          <w:p w14:paraId="5AB2133A" w14:textId="77777777" w:rsidR="00681562" w:rsidRPr="00EA5FA7" w:rsidRDefault="00681562" w:rsidP="00565708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C988ADB" w14:textId="77777777" w:rsidR="00681562" w:rsidRPr="00EA5FA7" w:rsidRDefault="00681562" w:rsidP="00565708">
            <w:pPr>
              <w:pStyle w:val="TAH"/>
            </w:pPr>
            <w:r w:rsidRPr="00EA5FA7">
              <w:t>Explanation</w:t>
            </w:r>
          </w:p>
        </w:tc>
      </w:tr>
      <w:tr w:rsidR="00681562" w:rsidRPr="00EA5FA7" w14:paraId="45BCB3B1" w14:textId="77777777" w:rsidTr="0056570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F7B" w14:textId="77777777" w:rsidR="00681562" w:rsidRPr="00EA5FA7" w:rsidRDefault="00681562" w:rsidP="00565708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8B" w14:textId="77777777" w:rsidR="00681562" w:rsidRPr="00EA5FA7" w:rsidRDefault="00681562" w:rsidP="00565708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681562" w:rsidRPr="00EA5FA7" w14:paraId="4366CD38" w14:textId="77777777" w:rsidTr="00565708">
        <w:tc>
          <w:tcPr>
            <w:tcW w:w="3686" w:type="dxa"/>
          </w:tcPr>
          <w:p w14:paraId="7346560E" w14:textId="77777777" w:rsidR="00681562" w:rsidRPr="00EA5FA7" w:rsidRDefault="00681562" w:rsidP="00565708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6C603F3C" w14:textId="77777777" w:rsidR="00681562" w:rsidRPr="00EA5FA7" w:rsidRDefault="00681562" w:rsidP="00565708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681562" w:rsidRPr="00EA5FA7" w14:paraId="018B54F7" w14:textId="77777777" w:rsidTr="00565708">
        <w:tc>
          <w:tcPr>
            <w:tcW w:w="3686" w:type="dxa"/>
          </w:tcPr>
          <w:p w14:paraId="59DBB0E3" w14:textId="77777777" w:rsidR="00681562" w:rsidRPr="00EA5FA7" w:rsidRDefault="00681562" w:rsidP="00565708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C1DE29C" w14:textId="77777777" w:rsidR="00681562" w:rsidRPr="00EA5FA7" w:rsidRDefault="00681562" w:rsidP="00565708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681562" w:rsidRPr="00EA5FA7" w14:paraId="17AF26D8" w14:textId="77777777" w:rsidTr="00565708">
        <w:tc>
          <w:tcPr>
            <w:tcW w:w="3686" w:type="dxa"/>
          </w:tcPr>
          <w:p w14:paraId="5947367C" w14:textId="77777777" w:rsidR="00681562" w:rsidRPr="00EA5FA7" w:rsidRDefault="00681562" w:rsidP="00565708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C021A14" w14:textId="77777777" w:rsidR="00681562" w:rsidRPr="00EA5FA7" w:rsidRDefault="00681562" w:rsidP="00565708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681562" w:rsidRPr="00EA5FA7" w14:paraId="2E4028FD" w14:textId="77777777" w:rsidTr="00565708">
        <w:tc>
          <w:tcPr>
            <w:tcW w:w="3686" w:type="dxa"/>
          </w:tcPr>
          <w:p w14:paraId="3571DB13" w14:textId="77777777" w:rsidR="00681562" w:rsidRPr="00EA5FA7" w:rsidRDefault="00681562" w:rsidP="00565708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6BEE40FD" w14:textId="77777777" w:rsidR="00681562" w:rsidRPr="00EA5FA7" w:rsidRDefault="00681562" w:rsidP="00565708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681562" w:rsidRPr="00EA5FA7" w14:paraId="3EC30346" w14:textId="77777777" w:rsidTr="00565708">
        <w:tc>
          <w:tcPr>
            <w:tcW w:w="3686" w:type="dxa"/>
          </w:tcPr>
          <w:p w14:paraId="6E714E25" w14:textId="77777777" w:rsidR="00681562" w:rsidRPr="00EA5FA7" w:rsidRDefault="00681562" w:rsidP="00565708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0BCFD249" w14:textId="77777777" w:rsidR="00681562" w:rsidRPr="00EA5FA7" w:rsidRDefault="00681562" w:rsidP="00565708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81562" w:rsidRPr="00EA5FA7" w14:paraId="1FC1132B" w14:textId="77777777" w:rsidTr="00565708">
        <w:tc>
          <w:tcPr>
            <w:tcW w:w="3686" w:type="dxa"/>
          </w:tcPr>
          <w:p w14:paraId="5A617C94" w14:textId="77777777" w:rsidR="00681562" w:rsidRPr="00EA5FA7" w:rsidRDefault="00681562" w:rsidP="00565708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68F52609" w14:textId="77777777" w:rsidR="00681562" w:rsidRPr="00EA5FA7" w:rsidRDefault="00681562" w:rsidP="00565708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681562" w:rsidRPr="00EA5FA7" w14:paraId="12BBA204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1AD" w14:textId="77777777" w:rsidR="00681562" w:rsidRPr="002923AF" w:rsidRDefault="00681562" w:rsidP="00565708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C781" w14:textId="77777777" w:rsidR="00681562" w:rsidRPr="00EA5FA7" w:rsidRDefault="00681562" w:rsidP="00565708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681562" w14:paraId="46EE3318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A8F" w14:textId="77777777" w:rsidR="00681562" w:rsidRPr="002923AF" w:rsidRDefault="00681562" w:rsidP="00565708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6841" w14:textId="77777777" w:rsidR="00681562" w:rsidRDefault="00681562" w:rsidP="00565708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681562" w14:paraId="6F8A40D3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360" w14:textId="77777777" w:rsidR="00681562" w:rsidRPr="002923AF" w:rsidRDefault="00681562" w:rsidP="00565708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3AD" w14:textId="77777777" w:rsidR="00681562" w:rsidRDefault="00681562" w:rsidP="00565708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25E5DDF5" w14:textId="77777777" w:rsidR="00681562" w:rsidRPr="00EA5FA7" w:rsidRDefault="00681562" w:rsidP="0068156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1562" w:rsidRPr="00EA5FA7" w14:paraId="62F9557C" w14:textId="77777777" w:rsidTr="00565708">
        <w:tc>
          <w:tcPr>
            <w:tcW w:w="3686" w:type="dxa"/>
          </w:tcPr>
          <w:p w14:paraId="7E80CADB" w14:textId="77777777" w:rsidR="00681562" w:rsidRPr="00EA5FA7" w:rsidRDefault="00681562" w:rsidP="0056570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DF31F02" w14:textId="77777777" w:rsidR="00681562" w:rsidRPr="00EA5FA7" w:rsidRDefault="00681562" w:rsidP="0056570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81562" w:rsidRPr="00EA5FA7" w14:paraId="7A249D16" w14:textId="77777777" w:rsidTr="00565708">
        <w:tc>
          <w:tcPr>
            <w:tcW w:w="3686" w:type="dxa"/>
          </w:tcPr>
          <w:p w14:paraId="12515403" w14:textId="77777777" w:rsidR="00681562" w:rsidRPr="00EA5FA7" w:rsidRDefault="00681562" w:rsidP="0056570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510A206" w14:textId="77777777" w:rsidR="00681562" w:rsidRPr="00EA5FA7" w:rsidRDefault="00681562" w:rsidP="0056570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681562" w:rsidRPr="00EA5FA7" w14:paraId="0692DDE3" w14:textId="77777777" w:rsidTr="00565708">
        <w:tc>
          <w:tcPr>
            <w:tcW w:w="3686" w:type="dxa"/>
          </w:tcPr>
          <w:p w14:paraId="69AB5E2F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6E492164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바탕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B56F7F3" w14:textId="77777777" w:rsidR="00681562" w:rsidRPr="0062732D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6272FEBD" w14:textId="77777777" w:rsidR="006D32F1" w:rsidRPr="00BD14F4" w:rsidRDefault="006D32F1" w:rsidP="006D32F1">
      <w:pPr>
        <w:keepNext/>
        <w:keepLines/>
        <w:spacing w:before="120"/>
        <w:ind w:left="1418" w:hanging="1418"/>
        <w:outlineLvl w:val="3"/>
        <w:rPr>
          <w:ins w:id="118" w:author="R3-221206" w:date="2022-01-28T16:35:00Z"/>
          <w:rFonts w:ascii="Arial" w:hAnsi="Arial"/>
          <w:b/>
          <w:color w:val="0070C0"/>
          <w:sz w:val="22"/>
          <w:szCs w:val="22"/>
        </w:rPr>
      </w:pPr>
      <w:ins w:id="119" w:author="R3-221206" w:date="2022-01-28T16:35:00Z">
        <w:r w:rsidRPr="00BD14F4">
          <w:rPr>
            <w:rFonts w:ascii="Arial" w:hAnsi="Arial"/>
            <w:noProof/>
          </w:rPr>
          <w:t>9.3.1.x</w:t>
        </w:r>
        <w:r w:rsidRPr="00BD14F4">
          <w:rPr>
            <w:rFonts w:ascii="Arial" w:hAnsi="Arial"/>
            <w:noProof/>
          </w:rPr>
          <w:tab/>
        </w:r>
        <w:r w:rsidRPr="00BD14F4">
          <w:rPr>
            <w:rFonts w:ascii="Arial" w:hAnsi="Arial"/>
            <w:lang w:eastAsia="zh-CN"/>
          </w:rPr>
          <w:t xml:space="preserve">SDT Information </w:t>
        </w:r>
      </w:ins>
    </w:p>
    <w:p w14:paraId="70A39437" w14:textId="77777777" w:rsidR="006D32F1" w:rsidRPr="00BD14F4" w:rsidRDefault="006D32F1" w:rsidP="006D32F1">
      <w:pPr>
        <w:rPr>
          <w:ins w:id="120" w:author="R3-221206" w:date="2022-01-28T16:35:00Z"/>
          <w:lang w:eastAsia="zh-CN"/>
        </w:rPr>
      </w:pPr>
      <w:ins w:id="121" w:author="R3-221206" w:date="2022-01-28T16:35:00Z">
        <w:r w:rsidRPr="00BD14F4">
          <w:t>This IE is used to indicate an SDT transaction and to provide the assistant information from the UE.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6D32F1" w:rsidRPr="00BD14F4" w14:paraId="4FCAFC40" w14:textId="77777777" w:rsidTr="004C0D8B">
        <w:trPr>
          <w:ins w:id="122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FFA" w14:textId="77777777" w:rsidR="006D32F1" w:rsidRPr="00BD14F4" w:rsidRDefault="006D32F1" w:rsidP="004C0D8B">
            <w:pPr>
              <w:keepNext/>
              <w:keepLines/>
              <w:jc w:val="center"/>
              <w:rPr>
                <w:ins w:id="123" w:author="R3-221206" w:date="2022-01-28T16:35:00Z"/>
                <w:rFonts w:ascii="Arial" w:hAnsi="Arial"/>
                <w:b/>
                <w:sz w:val="18"/>
              </w:rPr>
            </w:pPr>
            <w:ins w:id="124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62C" w14:textId="77777777" w:rsidR="006D32F1" w:rsidRPr="00BD14F4" w:rsidRDefault="006D32F1" w:rsidP="004C0D8B">
            <w:pPr>
              <w:keepNext/>
              <w:keepLines/>
              <w:jc w:val="center"/>
              <w:rPr>
                <w:ins w:id="125" w:author="R3-221206" w:date="2022-01-28T16:35:00Z"/>
                <w:rFonts w:ascii="Arial" w:hAnsi="Arial"/>
                <w:b/>
                <w:sz w:val="18"/>
              </w:rPr>
            </w:pPr>
            <w:ins w:id="126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358" w14:textId="77777777" w:rsidR="006D32F1" w:rsidRPr="00BD14F4" w:rsidRDefault="006D32F1" w:rsidP="004C0D8B">
            <w:pPr>
              <w:keepNext/>
              <w:keepLines/>
              <w:jc w:val="center"/>
              <w:rPr>
                <w:ins w:id="127" w:author="R3-221206" w:date="2022-01-28T16:35:00Z"/>
                <w:rFonts w:ascii="Arial" w:hAnsi="Arial"/>
                <w:b/>
                <w:sz w:val="18"/>
              </w:rPr>
            </w:pPr>
            <w:ins w:id="128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DD40" w14:textId="77777777" w:rsidR="006D32F1" w:rsidRPr="00BD14F4" w:rsidRDefault="006D32F1" w:rsidP="004C0D8B">
            <w:pPr>
              <w:keepNext/>
              <w:keepLines/>
              <w:jc w:val="center"/>
              <w:rPr>
                <w:ins w:id="129" w:author="R3-221206" w:date="2022-01-28T16:35:00Z"/>
                <w:rFonts w:ascii="Arial" w:hAnsi="Arial"/>
                <w:b/>
                <w:sz w:val="18"/>
              </w:rPr>
            </w:pPr>
            <w:ins w:id="130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9167" w14:textId="77777777" w:rsidR="006D32F1" w:rsidRPr="00BD14F4" w:rsidRDefault="006D32F1" w:rsidP="004C0D8B">
            <w:pPr>
              <w:keepNext/>
              <w:keepLines/>
              <w:jc w:val="center"/>
              <w:rPr>
                <w:ins w:id="131" w:author="R3-221206" w:date="2022-01-28T16:35:00Z"/>
                <w:rFonts w:ascii="Arial" w:hAnsi="Arial"/>
                <w:b/>
                <w:sz w:val="18"/>
              </w:rPr>
            </w:pPr>
            <w:ins w:id="132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6D32F1" w:rsidRPr="00BD14F4" w14:paraId="5D80C10C" w14:textId="77777777" w:rsidTr="004C0D8B">
        <w:trPr>
          <w:ins w:id="133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094E" w14:textId="77777777" w:rsidR="006D32F1" w:rsidRPr="00BD14F4" w:rsidRDefault="006D32F1" w:rsidP="004C0D8B">
            <w:pPr>
              <w:keepNext/>
              <w:keepLines/>
              <w:rPr>
                <w:ins w:id="134" w:author="R3-221206" w:date="2022-01-28T16:35:00Z"/>
                <w:rFonts w:ascii="Arial" w:hAnsi="Arial" w:cs="Arial"/>
                <w:b/>
                <w:sz w:val="18"/>
              </w:rPr>
            </w:pPr>
            <w:ins w:id="135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B7F2" w14:textId="77777777" w:rsidR="006D32F1" w:rsidRPr="00BD14F4" w:rsidRDefault="006D32F1" w:rsidP="004C0D8B">
            <w:pPr>
              <w:keepNext/>
              <w:keepLines/>
              <w:rPr>
                <w:ins w:id="136" w:author="R3-221206" w:date="2022-01-28T16:35:00Z"/>
                <w:rFonts w:ascii="Arial" w:hAnsi="Arial" w:cs="Arial"/>
                <w:sz w:val="18"/>
                <w:lang w:eastAsia="zh-CN"/>
              </w:rPr>
            </w:pPr>
            <w:ins w:id="137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B1D" w14:textId="77777777" w:rsidR="006D32F1" w:rsidRPr="00BD14F4" w:rsidRDefault="006D32F1" w:rsidP="004C0D8B">
            <w:pPr>
              <w:keepNext/>
              <w:keepLines/>
              <w:rPr>
                <w:ins w:id="138" w:author="R3-221206" w:date="2022-01-28T16:35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361A" w14:textId="77777777" w:rsidR="006D32F1" w:rsidRPr="00BD14F4" w:rsidRDefault="006D32F1" w:rsidP="004C0D8B">
            <w:pPr>
              <w:keepNext/>
              <w:keepLines/>
              <w:rPr>
                <w:ins w:id="139" w:author="R3-221206" w:date="2022-01-28T16:35:00Z"/>
                <w:rFonts w:ascii="Arial" w:hAnsi="Arial" w:cs="Arial"/>
                <w:sz w:val="18"/>
              </w:rPr>
            </w:pPr>
            <w:ins w:id="140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ENUMERATED (true,</w:t>
              </w:r>
            </w:ins>
            <w:ins w:id="141" w:author="Samsung" w:date="2022-02-28T23:09:00Z">
              <w:r>
                <w:rPr>
                  <w:rFonts w:ascii="Arial" w:hAnsi="Arial" w:cs="Arial"/>
                  <w:snapToGrid w:val="0"/>
                </w:rPr>
                <w:t xml:space="preserve"> </w:t>
              </w:r>
            </w:ins>
            <w:ins w:id="142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50A0" w14:textId="77777777" w:rsidR="006D32F1" w:rsidRPr="00BD14F4" w:rsidRDefault="006D32F1" w:rsidP="004C0D8B">
            <w:pPr>
              <w:keepNext/>
              <w:keepLines/>
              <w:rPr>
                <w:ins w:id="143" w:author="R3-221206" w:date="2022-01-28T16:35:00Z"/>
                <w:rFonts w:ascii="Arial" w:hAnsi="Arial" w:cs="Arial"/>
                <w:iCs/>
                <w:sz w:val="18"/>
                <w:lang w:eastAsia="zh-CN"/>
              </w:rPr>
            </w:pPr>
          </w:p>
        </w:tc>
      </w:tr>
      <w:tr w:rsidR="006D32F1" w:rsidRPr="00237507" w14:paraId="4D3A1CD9" w14:textId="77777777" w:rsidTr="004C0D8B">
        <w:trPr>
          <w:ins w:id="144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8AB" w14:textId="77777777" w:rsidR="006D32F1" w:rsidRPr="00BD14F4" w:rsidRDefault="006D32F1" w:rsidP="00C565B8">
            <w:pPr>
              <w:keepNext/>
              <w:keepLines/>
              <w:rPr>
                <w:ins w:id="145" w:author="R3-221206" w:date="2022-01-28T16:35:00Z"/>
                <w:rFonts w:ascii="Arial" w:hAnsi="Arial" w:cs="Arial"/>
                <w:b/>
                <w:sz w:val="18"/>
              </w:rPr>
            </w:pPr>
            <w:ins w:id="146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 xml:space="preserve">SDT </w:t>
              </w:r>
            </w:ins>
            <w:ins w:id="147" w:author="Samsung" w:date="2022-02-28T23:42:00Z">
              <w:r w:rsidR="00C565B8">
                <w:rPr>
                  <w:rFonts w:ascii="Arial" w:hAnsi="Arial" w:cs="Arial"/>
                  <w:sz w:val="18"/>
                  <w:lang w:eastAsia="zh-CN"/>
                </w:rPr>
                <w:t>A</w:t>
              </w:r>
            </w:ins>
            <w:ins w:id="148" w:author="R3-221206" w:date="2022-01-28T16:35:00Z">
              <w:del w:id="149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>a</w:delText>
                </w:r>
              </w:del>
              <w:r w:rsidRPr="00BD14F4">
                <w:rPr>
                  <w:rFonts w:ascii="Arial" w:hAnsi="Arial" w:cs="Arial"/>
                  <w:sz w:val="18"/>
                  <w:lang w:eastAsia="zh-CN"/>
                </w:rPr>
                <w:t xml:space="preserve">ssistant </w:t>
              </w:r>
            </w:ins>
            <w:ins w:id="150" w:author="Samsung" w:date="2022-02-28T23:42:00Z">
              <w:r w:rsidR="00C565B8">
                <w:rPr>
                  <w:rFonts w:ascii="Arial" w:hAnsi="Arial" w:cs="Arial"/>
                  <w:sz w:val="18"/>
                  <w:lang w:eastAsia="zh-CN"/>
                </w:rPr>
                <w:t>I</w:t>
              </w:r>
            </w:ins>
            <w:ins w:id="151" w:author="R3-221206" w:date="2022-01-28T16:35:00Z">
              <w:del w:id="152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>i</w:delText>
                </w:r>
              </w:del>
              <w:r w:rsidRPr="00BD14F4">
                <w:rPr>
                  <w:rFonts w:ascii="Arial" w:hAnsi="Arial" w:cs="Arial"/>
                  <w:sz w:val="18"/>
                  <w:lang w:eastAsia="zh-CN"/>
                </w:rPr>
                <w:t>nformation</w:t>
              </w:r>
              <w:del w:id="153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 xml:space="preserve"> 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3C3" w14:textId="77777777" w:rsidR="006D32F1" w:rsidRPr="00BD14F4" w:rsidRDefault="006D32F1" w:rsidP="004C0D8B">
            <w:pPr>
              <w:keepNext/>
              <w:keepLines/>
              <w:rPr>
                <w:ins w:id="154" w:author="R3-221206" w:date="2022-01-28T16:35:00Z"/>
                <w:rFonts w:ascii="Arial" w:hAnsi="Arial" w:cs="Arial"/>
                <w:sz w:val="18"/>
                <w:lang w:eastAsia="zh-CN"/>
              </w:rPr>
            </w:pPr>
            <w:ins w:id="155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8EF" w14:textId="77777777" w:rsidR="006D32F1" w:rsidRPr="00BD14F4" w:rsidRDefault="006D32F1" w:rsidP="004C0D8B">
            <w:pPr>
              <w:keepNext/>
              <w:keepLines/>
              <w:rPr>
                <w:ins w:id="156" w:author="R3-221206" w:date="2022-01-28T16:35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265" w14:textId="77777777" w:rsidR="006D32F1" w:rsidRPr="00BD14F4" w:rsidDel="006D32F1" w:rsidRDefault="006D32F1" w:rsidP="004C0D8B">
            <w:pPr>
              <w:keepNext/>
              <w:keepLines/>
              <w:rPr>
                <w:ins w:id="157" w:author="R3-221206" w:date="2022-01-28T16:35:00Z"/>
                <w:del w:id="158" w:author="Samsung" w:date="2022-02-28T23:11:00Z"/>
                <w:rFonts w:ascii="Arial" w:hAnsi="Arial" w:cs="Arial"/>
                <w:snapToGrid w:val="0"/>
              </w:rPr>
            </w:pPr>
            <w:ins w:id="159" w:author="R3-221206" w:date="2022-01-28T16:35:00Z">
              <w:del w:id="160" w:author="Samsung" w:date="2022-02-28T23:09:00Z">
                <w:r w:rsidRPr="00BD14F4" w:rsidDel="006D32F1">
                  <w:rPr>
                    <w:rFonts w:ascii="Arial" w:hAnsi="Arial" w:cs="Arial"/>
                    <w:snapToGrid w:val="0"/>
                  </w:rPr>
                  <w:delText>FFS</w:delText>
                </w:r>
                <w:r w:rsidRPr="00BD14F4" w:rsidDel="006D32F1">
                  <w:rPr>
                    <w:rFonts w:ascii="Arial" w:hAnsi="Arial" w:cs="Arial"/>
                    <w:snapToGrid w:val="0"/>
                    <w:highlight w:val="yellow"/>
                  </w:rPr>
                  <w:delText xml:space="preserve"> </w:delText>
                </w:r>
              </w:del>
              <w:r w:rsidRPr="00BD14F4">
                <w:rPr>
                  <w:rFonts w:ascii="Arial" w:hAnsi="Arial" w:cs="Arial"/>
                  <w:snapToGrid w:val="0"/>
                </w:rPr>
                <w:t xml:space="preserve">ENUMERATED (single </w:t>
              </w:r>
              <w:del w:id="161" w:author="Samsung" w:date="2022-02-28T23:09:00Z">
                <w:r w:rsidRPr="00BD14F4" w:rsidDel="006D32F1">
                  <w:rPr>
                    <w:rFonts w:ascii="Arial" w:hAnsi="Arial" w:cs="Arial"/>
                    <w:snapToGrid w:val="0"/>
                  </w:rPr>
                  <w:delText>SDT</w:delText>
                </w:r>
              </w:del>
            </w:ins>
            <w:ins w:id="162" w:author="Samsung" w:date="2022-02-28T23:09:00Z">
              <w:r>
                <w:rPr>
                  <w:rFonts w:ascii="Arial" w:hAnsi="Arial" w:cs="Arial"/>
                  <w:snapToGrid w:val="0"/>
                </w:rPr>
                <w:t>packet</w:t>
              </w:r>
            </w:ins>
            <w:ins w:id="163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 xml:space="preserve">, multiple </w:t>
              </w:r>
              <w:del w:id="164" w:author="Samsung" w:date="2022-02-28T23:10:00Z">
                <w:r w:rsidRPr="00BD14F4" w:rsidDel="006D32F1">
                  <w:rPr>
                    <w:rFonts w:ascii="Arial" w:hAnsi="Arial" w:cs="Arial"/>
                    <w:snapToGrid w:val="0"/>
                  </w:rPr>
                  <w:delText>SDT</w:delText>
                </w:r>
              </w:del>
            </w:ins>
            <w:ins w:id="165" w:author="Samsung" w:date="2022-02-28T23:10:00Z">
              <w:r>
                <w:rPr>
                  <w:rFonts w:ascii="Arial" w:hAnsi="Arial" w:cs="Arial"/>
                  <w:snapToGrid w:val="0"/>
                </w:rPr>
                <w:t>packets</w:t>
              </w:r>
            </w:ins>
            <w:ins w:id="166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, …)</w:t>
              </w:r>
            </w:ins>
          </w:p>
          <w:p w14:paraId="73D49A45" w14:textId="77777777" w:rsidR="006D32F1" w:rsidRPr="00BD14F4" w:rsidRDefault="006D32F1" w:rsidP="004C0D8B">
            <w:pPr>
              <w:keepNext/>
              <w:keepLines/>
              <w:rPr>
                <w:ins w:id="167" w:author="R3-221206" w:date="2022-01-28T16:35:00Z"/>
                <w:rFonts w:ascii="Arial" w:hAnsi="Arial" w:cs="Arial"/>
                <w:sz w:val="18"/>
              </w:rPr>
            </w:pPr>
            <w:ins w:id="168" w:author="R3-221206" w:date="2022-01-28T16:35:00Z">
              <w:del w:id="169" w:author="Samsung" w:date="2022-02-28T23:11:00Z">
                <w:r w:rsidRPr="00BD14F4" w:rsidDel="006D32F1">
                  <w:rPr>
                    <w:rFonts w:ascii="Arial" w:hAnsi="Arial" w:cs="Arial"/>
                    <w:snapToGrid w:val="0"/>
                  </w:rPr>
                  <w:delText>Or including BSR information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364" w14:textId="078303DC" w:rsidR="008C582C" w:rsidRPr="000615AA" w:rsidRDefault="00A214D6" w:rsidP="008C582C">
            <w:pPr>
              <w:keepNext/>
              <w:keepLines/>
              <w:rPr>
                <w:ins w:id="170" w:author="Samsung" w:date="2022-03-01T13:30:00Z"/>
                <w:rFonts w:ascii="Arial" w:eastAsia="맑은 고딕" w:hAnsi="Arial" w:cs="Arial"/>
                <w:iCs/>
                <w:sz w:val="18"/>
                <w:lang w:eastAsia="ko-KR"/>
              </w:rPr>
            </w:pPr>
            <w:ins w:id="171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“</w:t>
              </w:r>
            </w:ins>
            <w:proofErr w:type="gramStart"/>
            <w:ins w:id="172" w:author="Samsung" w:date="2022-03-01T15:29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</w:t>
              </w:r>
            </w:ins>
            <w:ins w:id="173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>ingle</w:t>
              </w:r>
              <w:proofErr w:type="gramEnd"/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 xml:space="preserve"> packet</w:t>
              </w:r>
            </w:ins>
            <w:ins w:id="174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”</w:t>
              </w:r>
            </w:ins>
            <w:ins w:id="175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 xml:space="preserve"> indicates </w:t>
              </w:r>
            </w:ins>
            <w:ins w:id="176" w:author="Lenovo" w:date="2022-03-02T11:31:00Z">
              <w:r w:rsidR="00237507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no subsequent SDT transmission is expected</w:t>
              </w:r>
            </w:ins>
            <w:ins w:id="177" w:author="Samsung" w:date="2022-03-01T15:29:00Z">
              <w:del w:id="178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>one packet</w:delText>
                </w:r>
              </w:del>
            </w:ins>
            <w:ins w:id="179" w:author="Samsung" w:date="2022-03-01T15:32:00Z">
              <w:del w:id="180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 xml:space="preserve"> for SDT transmission</w:delText>
                </w:r>
              </w:del>
            </w:ins>
            <w:ins w:id="181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>.</w:t>
              </w:r>
            </w:ins>
          </w:p>
          <w:p w14:paraId="33D35394" w14:textId="1E188DEA" w:rsidR="008C582C" w:rsidRPr="000615AA" w:rsidRDefault="00A214D6" w:rsidP="00A214D6">
            <w:pPr>
              <w:keepNext/>
              <w:keepLines/>
              <w:rPr>
                <w:ins w:id="182" w:author="R3-221206" w:date="2022-01-28T16:35:00Z"/>
                <w:rFonts w:ascii="Arial" w:eastAsia="맑은 고딕" w:hAnsi="Arial" w:cs="Arial"/>
                <w:iCs/>
                <w:sz w:val="18"/>
                <w:lang w:eastAsia="ko-KR"/>
              </w:rPr>
            </w:pPr>
            <w:ins w:id="183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“</w:t>
              </w:r>
              <w:proofErr w:type="gramStart"/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m</w:t>
              </w:r>
            </w:ins>
            <w:ins w:id="184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ultiple</w:t>
              </w:r>
              <w:proofErr w:type="gramEnd"/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 xml:space="preserve"> packet</w:t>
              </w:r>
            </w:ins>
            <w:ins w:id="185" w:author="Samsung" w:date="2022-03-01T16:46:00Z">
              <w:r w:rsidR="00C23D0F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</w:t>
              </w:r>
            </w:ins>
            <w:ins w:id="186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”</w:t>
              </w:r>
            </w:ins>
            <w:ins w:id="187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 xml:space="preserve"> indicates </w:t>
              </w:r>
            </w:ins>
            <w:ins w:id="188" w:author="Lenovo" w:date="2022-03-02T11:31:00Z">
              <w:r w:rsidR="00237507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subsequent SDT transmission is expected</w:t>
              </w:r>
            </w:ins>
            <w:ins w:id="189" w:author="Samsung" w:date="2022-03-01T15:30:00Z">
              <w:del w:id="190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 xml:space="preserve">multiple packets </w:delText>
                </w:r>
              </w:del>
            </w:ins>
            <w:ins w:id="191" w:author="Samsung" w:date="2022-03-01T15:32:00Z">
              <w:del w:id="192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>for SDT transmission</w:delText>
                </w:r>
              </w:del>
            </w:ins>
            <w:ins w:id="193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.</w:t>
              </w:r>
            </w:ins>
          </w:p>
        </w:tc>
      </w:tr>
    </w:tbl>
    <w:p w14:paraId="497180A1" w14:textId="77777777" w:rsidR="006D32F1" w:rsidRPr="00BD14F4" w:rsidRDefault="006D32F1" w:rsidP="006D32F1">
      <w:pPr>
        <w:rPr>
          <w:ins w:id="194" w:author="R3-221206" w:date="2022-01-28T16:35:00Z"/>
          <w:rFonts w:eastAsia="맑은 고딕"/>
          <w:lang w:eastAsia="ko-KR"/>
        </w:rPr>
      </w:pPr>
    </w:p>
    <w:p w14:paraId="22608B7D" w14:textId="77777777" w:rsidR="006D32F1" w:rsidRDefault="006D32F1" w:rsidP="006D32F1">
      <w:pPr>
        <w:spacing w:line="259" w:lineRule="auto"/>
        <w:rPr>
          <w:rFonts w:ascii="Calibri" w:hAnsi="Calibri" w:cs="Calibri"/>
          <w:color w:val="0000FF"/>
          <w:sz w:val="18"/>
        </w:rPr>
      </w:pPr>
      <w:ins w:id="195" w:author="R3-221206" w:date="2022-01-28T16:35:00Z">
        <w:del w:id="196" w:author="Samsung" w:date="2022-02-28T23:10:00Z">
          <w:r w:rsidRPr="00BD14F4" w:rsidDel="006D32F1">
            <w:lastRenderedPageBreak/>
            <w:delText>Editor’s note: The additional SDT assistant information is needed, but it is no need to consult with RAN2. It includes either BSR information or single/multiple packets indication as optional IEs. FFS on others.</w:delText>
          </w:r>
          <w:r w:rsidRPr="00BD14F4" w:rsidDel="006D32F1">
            <w:rPr>
              <w:rFonts w:ascii="Calibri" w:hAnsi="Calibri" w:cs="Calibri"/>
              <w:color w:val="0000FF"/>
              <w:sz w:val="18"/>
            </w:rPr>
            <w:delText xml:space="preserve">  </w:delText>
          </w:r>
        </w:del>
      </w:ins>
    </w:p>
    <w:p w14:paraId="544D2ACC" w14:textId="77777777" w:rsidR="00854210" w:rsidRPr="004678D6" w:rsidRDefault="00854210" w:rsidP="008542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27A9B05D" w14:textId="77777777" w:rsidR="008C2325" w:rsidRPr="00F02E40" w:rsidRDefault="008C2325" w:rsidP="008C232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r w:rsidRPr="00F02E40">
        <w:rPr>
          <w:rFonts w:ascii="Arial" w:eastAsia="Times New Roman" w:hAnsi="Arial"/>
          <w:sz w:val="28"/>
          <w:lang w:eastAsia="ko-KR"/>
        </w:rPr>
        <w:t>9.4.5</w:t>
      </w:r>
      <w:r w:rsidRPr="00F02E40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33DF996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40CF869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A28E8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742248A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F8079A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C7EC5C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667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3E529A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4EF384F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F41835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</w:t>
      </w:r>
      <w:proofErr w:type="gramStart"/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3F59D849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CB3D43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3FA1DE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5972B2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B91D95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CD3F4B" w14:textId="77777777" w:rsidR="00047584" w:rsidRDefault="00047584" w:rsidP="00047584">
      <w:pPr>
        <w:pStyle w:val="PL"/>
        <w:rPr>
          <w:snapToGrid w:val="0"/>
          <w:lang w:val="en-GB"/>
        </w:rPr>
      </w:pPr>
      <w:r>
        <w:rPr>
          <w:noProof w:val="0"/>
          <w:snapToGrid w:val="0"/>
        </w:rPr>
        <w:t>IMPORTS</w:t>
      </w:r>
    </w:p>
    <w:p w14:paraId="1101EB7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11B368E3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2ACB7D78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id-TAISliceSupportList,</w:t>
      </w:r>
    </w:p>
    <w:p w14:paraId="5B99367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id-RANAC,</w:t>
      </w:r>
    </w:p>
    <w:p w14:paraId="1FCC47B5" w14:textId="77777777" w:rsidR="00047584" w:rsidRDefault="00047584" w:rsidP="00047584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7AE7AC9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id-Cell-Direction,</w:t>
      </w:r>
    </w:p>
    <w:p w14:paraId="24D5F64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id-Cell-Type,</w:t>
      </w:r>
    </w:p>
    <w:p w14:paraId="3F55C35B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id-CellGroupConfig,</w:t>
      </w:r>
    </w:p>
    <w:p w14:paraId="5834516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id-AvailablePLMNList,</w:t>
      </w:r>
    </w:p>
    <w:p w14:paraId="6A24947E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id-PDUSessionID,</w:t>
      </w:r>
    </w:p>
    <w:p w14:paraId="18619412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 xml:space="preserve">id-ULPDUSessionAggregateMaximumBitRate, </w:t>
      </w:r>
    </w:p>
    <w:p w14:paraId="727A386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id-DC-Based-Duplication-Configured,</w:t>
      </w:r>
    </w:p>
    <w:p w14:paraId="55D2944B" w14:textId="77777777" w:rsidR="00047584" w:rsidRDefault="00047584" w:rsidP="00047584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id-DC-Based-Duplication-Activation,</w:t>
      </w:r>
    </w:p>
    <w:p w14:paraId="0A8FE92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id-Duplication-Activation,</w:t>
      </w:r>
    </w:p>
    <w:p w14:paraId="4DF1145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PDCPSNLength,</w:t>
      </w:r>
    </w:p>
    <w:p w14:paraId="34A69298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id-ULPDCPSNLength,</w:t>
      </w:r>
    </w:p>
    <w:p w14:paraId="7552992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id-RLC-Status,</w:t>
      </w:r>
    </w:p>
    <w:p w14:paraId="7CCA2F0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id-MeasurementTimingConfiguration,</w:t>
      </w:r>
    </w:p>
    <w:p w14:paraId="737B12DB" w14:textId="77777777" w:rsidR="00047584" w:rsidRDefault="00047584" w:rsidP="00047584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id-DRB-Information,</w:t>
      </w:r>
    </w:p>
    <w:p w14:paraId="538F4A60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3B253797" w14:textId="77777777" w:rsidR="00047584" w:rsidRDefault="00047584" w:rsidP="00047584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1DD27938" w14:textId="77777777" w:rsidR="00047584" w:rsidRDefault="00047584" w:rsidP="00047584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2E811942" w14:textId="77777777" w:rsidR="00047584" w:rsidRDefault="00047584" w:rsidP="00047584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29B2D07F" w14:textId="77777777" w:rsidR="00047584" w:rsidRDefault="00047584" w:rsidP="00047584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4BF5519B" w14:textId="77777777" w:rsidR="00047584" w:rsidRDefault="00047584" w:rsidP="00047584">
      <w:pPr>
        <w:pStyle w:val="PL"/>
        <w:rPr>
          <w:snapToGrid w:val="0"/>
        </w:rPr>
      </w:pPr>
      <w:r>
        <w:rPr>
          <w:noProof w:val="0"/>
        </w:rPr>
        <w:tab/>
        <w:t>id-DRX-LongCycleStartOffset,</w:t>
      </w:r>
    </w:p>
    <w:p w14:paraId="1D488D5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id-SelectedBandCombinationIndex,</w:t>
      </w:r>
    </w:p>
    <w:p w14:paraId="0363EB6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id-SelectedFeatureSetEntryIndex,</w:t>
      </w:r>
    </w:p>
    <w:p w14:paraId="2B4A6DE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id-Ph-InfoSCG,</w:t>
      </w:r>
    </w:p>
    <w:p w14:paraId="61668264" w14:textId="77777777" w:rsidR="00047584" w:rsidRDefault="00047584" w:rsidP="00047584">
      <w:pPr>
        <w:pStyle w:val="PL"/>
        <w:rPr>
          <w:rFonts w:eastAsia="Times New Roman"/>
          <w:noProof w:val="0"/>
          <w:lang w:eastAsia="ko-KR"/>
        </w:rPr>
      </w:pPr>
      <w:r>
        <w:rPr>
          <w:snapToGrid w:val="0"/>
        </w:rPr>
        <w:tab/>
      </w:r>
      <w:r>
        <w:rPr>
          <w:noProof w:val="0"/>
        </w:rPr>
        <w:t>id-latest-RRC-Version-Enhanced,</w:t>
      </w:r>
    </w:p>
    <w:p w14:paraId="34A529DE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id-RequestedBandCombinationIndex,</w:t>
      </w:r>
    </w:p>
    <w:p w14:paraId="3F4406E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id-RequestedFeatureSetEntryIndex,</w:t>
      </w:r>
    </w:p>
    <w:p w14:paraId="2FCADE22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id-DRX-Config,</w:t>
      </w:r>
    </w:p>
    <w:p w14:paraId="14B899FE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id-UEAssistanceInformation,</w:t>
      </w:r>
    </w:p>
    <w:p w14:paraId="08F85E5F" w14:textId="77777777" w:rsidR="00047584" w:rsidRDefault="00047584" w:rsidP="00047584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id-PDCCH-BlindDetectionSCG,</w:t>
      </w:r>
    </w:p>
    <w:p w14:paraId="3B4925B9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id-Requested-PDCCH-BlindDetectionSCG,</w:t>
      </w:r>
    </w:p>
    <w:p w14:paraId="0039016E" w14:textId="77777777" w:rsidR="00047584" w:rsidRDefault="00047584" w:rsidP="00047584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25F8768F" w14:textId="77777777" w:rsidR="00047584" w:rsidRDefault="00047584" w:rsidP="00047584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id-NotificationInformation,</w:t>
      </w:r>
    </w:p>
    <w:p w14:paraId="47E91C20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id-TNLAssociationTransportLayerAddressgNBDU,</w:t>
      </w:r>
    </w:p>
    <w:p w14:paraId="54E8C71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id-portNumber,</w:t>
      </w:r>
    </w:p>
    <w:p w14:paraId="012BE5C1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id-AdditionalSIBMessageList,</w:t>
      </w:r>
    </w:p>
    <w:p w14:paraId="0C19C96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id-IgnorePRACHConfiguration,</w:t>
      </w:r>
    </w:p>
    <w:p w14:paraId="54500EF1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id-CG-Config,</w:t>
      </w:r>
    </w:p>
    <w:p w14:paraId="1E5A246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id-Ph-InfoMCG,</w:t>
      </w:r>
    </w:p>
    <w:p w14:paraId="03346F46" w14:textId="77777777" w:rsidR="00047584" w:rsidRDefault="00047584" w:rsidP="00047584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0D9D85B5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6F1F29D9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19956A69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14200C4C" w14:textId="77777777" w:rsidR="00047584" w:rsidRDefault="00047584" w:rsidP="00047584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2C848465" w14:textId="77777777" w:rsidR="00047584" w:rsidRDefault="00047584" w:rsidP="000475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72D7E6C9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FBDB3E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id-BHInfo,</w:t>
      </w:r>
    </w:p>
    <w:p w14:paraId="0BAB09D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id-IAB-Info-IAB-DU,</w:t>
      </w:r>
    </w:p>
    <w:p w14:paraId="3BA673E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id-IAB-Info-IAB-donor-CU,</w:t>
      </w:r>
    </w:p>
    <w:p w14:paraId="7BB907C2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id-IAB-Barred,</w:t>
      </w:r>
    </w:p>
    <w:p w14:paraId="046B891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id-SIB12-message,</w:t>
      </w:r>
    </w:p>
    <w:p w14:paraId="2C767173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id-SIB13-message,</w:t>
      </w:r>
    </w:p>
    <w:p w14:paraId="56EB108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id-SIB14-message,</w:t>
      </w:r>
    </w:p>
    <w:p w14:paraId="12E7183E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id-UEAssistanceInformationEUTRA,</w:t>
      </w:r>
    </w:p>
    <w:p w14:paraId="4699B14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id-SL-PHY-MAC-RLC-Config,</w:t>
      </w:r>
    </w:p>
    <w:p w14:paraId="1132D7D3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id-SL-ConfigDedicatedEUTRA-Info,</w:t>
      </w:r>
    </w:p>
    <w:p w14:paraId="668E63C3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7F960CD3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3A76E47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id-CarrierList,</w:t>
      </w:r>
    </w:p>
    <w:p w14:paraId="7E26FBE5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id-ULCarrierList,</w:t>
      </w:r>
    </w:p>
    <w:p w14:paraId="389A848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id-FrequencyShift7p5khz,</w:t>
      </w:r>
    </w:p>
    <w:p w14:paraId="1ADA8D6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id-SSB-PositionsInBurst,</w:t>
      </w:r>
    </w:p>
    <w:p w14:paraId="4D6F6CE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 xml:space="preserve">id-NRPRACHConfig, </w:t>
      </w:r>
    </w:p>
    <w:p w14:paraId="46B1B482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id-TDD-UL-DLConfigCommonNR,</w:t>
      </w:r>
    </w:p>
    <w:p w14:paraId="2A66A9DB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3F8F0D1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6DF6706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224387C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13BC74C0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id-AdditionalPDCPDuplicationTNL-List,</w:t>
      </w:r>
    </w:p>
    <w:p w14:paraId="3FD7979B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id-RLCDuplicationInformation,</w:t>
      </w:r>
    </w:p>
    <w:p w14:paraId="4CDFF571" w14:textId="77777777" w:rsidR="00047584" w:rsidRDefault="00047584" w:rsidP="00047584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>id-AdditionalDuplicationIndication,</w:t>
      </w:r>
    </w:p>
    <w:p w14:paraId="46D7CB9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p w14:paraId="5FAB1E86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42BEE860" w14:textId="77777777" w:rsidR="00047584" w:rsidRDefault="00047584" w:rsidP="00047584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id-NID,</w:t>
      </w:r>
    </w:p>
    <w:p w14:paraId="30E581B8" w14:textId="77777777" w:rsidR="00047584" w:rsidRDefault="00047584" w:rsidP="00047584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6FAE3753" w14:textId="77777777" w:rsidR="00047584" w:rsidRDefault="00047584" w:rsidP="00047584">
      <w:pPr>
        <w:pStyle w:val="PL"/>
      </w:pPr>
      <w:r>
        <w:tab/>
        <w:t>id-NPNBroadcastInformation,</w:t>
      </w:r>
    </w:p>
    <w:p w14:paraId="098D4FE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id-AvailableSNPN-ID-List,</w:t>
      </w:r>
    </w:p>
    <w:p w14:paraId="0D40432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id-SIB10-message,</w:t>
      </w:r>
    </w:p>
    <w:p w14:paraId="755C8235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id-RequestedP-MaxFR2,</w:t>
      </w:r>
    </w:p>
    <w:p w14:paraId="78FC2C0D" w14:textId="77777777" w:rsidR="00047584" w:rsidRDefault="00047584" w:rsidP="00047584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7D32F836" w14:textId="77777777" w:rsidR="00047584" w:rsidRDefault="00047584" w:rsidP="00047584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id-ExtendedTAISliceSupportList,</w:t>
      </w:r>
    </w:p>
    <w:p w14:paraId="27693BCF" w14:textId="77777777" w:rsidR="00047584" w:rsidRDefault="00047584" w:rsidP="00047584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rPr>
          <w:lang w:val="sv-SE"/>
        </w:rPr>
        <w:t>id-E-CID-MeasurementQuantities-Item,</w:t>
      </w:r>
    </w:p>
    <w:p w14:paraId="0B284859" w14:textId="77777777" w:rsidR="00047584" w:rsidRDefault="00047584" w:rsidP="00047584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36C3123" w14:textId="77777777" w:rsidR="00047584" w:rsidRDefault="00047584" w:rsidP="00047584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snapToGrid w:val="0"/>
        </w:rPr>
        <w:t>id-NRCGI,</w:t>
      </w:r>
    </w:p>
    <w:p w14:paraId="08A5C50A" w14:textId="77777777" w:rsidR="00047584" w:rsidRDefault="00047584" w:rsidP="00047584">
      <w:pPr>
        <w:pStyle w:val="PL"/>
        <w:rPr>
          <w:lang w:val="en-GB" w:eastAsia="en-GB"/>
        </w:rPr>
      </w:pPr>
      <w:r>
        <w:rPr>
          <w:lang w:eastAsia="en-GB"/>
        </w:rPr>
        <w:tab/>
        <w:t>id-SFN-Offset,</w:t>
      </w:r>
    </w:p>
    <w:p w14:paraId="5A84C262" w14:textId="77777777" w:rsidR="00047584" w:rsidRDefault="00047584" w:rsidP="00047584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32221AD2" w14:textId="77777777" w:rsidR="00047584" w:rsidRDefault="00047584" w:rsidP="00047584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snapToGrid w:val="0"/>
        </w:rPr>
        <w:t>id-SrsFrequency</w:t>
      </w:r>
      <w:r>
        <w:rPr>
          <w:snapToGrid w:val="0"/>
          <w:lang w:eastAsia="zh-CN"/>
        </w:rPr>
        <w:t>,</w:t>
      </w:r>
    </w:p>
    <w:p w14:paraId="616BAF5F" w14:textId="77777777" w:rsidR="00047584" w:rsidRDefault="00047584" w:rsidP="00047584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t>id-E</w:t>
      </w:r>
      <w:r>
        <w:rPr>
          <w:snapToGrid w:val="0"/>
        </w:rPr>
        <w:t>stimatedArrivalProbability,</w:t>
      </w:r>
    </w:p>
    <w:p w14:paraId="7B33BB7B" w14:textId="77777777" w:rsidR="00047584" w:rsidRDefault="00047584" w:rsidP="00047584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0AAC5413" w14:textId="77777777" w:rsidR="00047584" w:rsidRDefault="00047584" w:rsidP="00047584">
      <w:pPr>
        <w:pStyle w:val="PL"/>
        <w:rPr>
          <w:ins w:id="207" w:author="NEC" w:date="2022-03-02T10:50:00Z"/>
          <w:lang w:val="sv-SE"/>
        </w:rPr>
      </w:pPr>
      <w:r>
        <w:rPr>
          <w:lang w:val="sv-SE"/>
        </w:rPr>
        <w:tab/>
        <w:t>id-SRSSpatialRelationPerSRSResource,</w:t>
      </w:r>
    </w:p>
    <w:p w14:paraId="10221015" w14:textId="77777777" w:rsidR="00047584" w:rsidRDefault="00047584" w:rsidP="00047584">
      <w:pPr>
        <w:pStyle w:val="PL"/>
        <w:rPr>
          <w:lang w:val="sv-SE"/>
        </w:rPr>
      </w:pPr>
      <w:ins w:id="208" w:author="NEC" w:date="2022-03-02T10:50:00Z">
        <w:r>
          <w:rPr>
            <w:snapToGrid w:val="0"/>
          </w:rPr>
          <w:tab/>
        </w:r>
        <w:r w:rsidRPr="001969B6">
          <w:rPr>
            <w:snapToGrid w:val="0"/>
            <w:lang w:eastAsia="ko-KR"/>
          </w:rPr>
          <w:t>id</w:t>
        </w:r>
        <w:r>
          <w:rPr>
            <w:snapToGrid w:val="0"/>
            <w:lang w:eastAsia="ko-KR"/>
          </w:rPr>
          <w:t>-SDTRLCBearerConfiguration,</w:t>
        </w:r>
      </w:ins>
    </w:p>
    <w:p w14:paraId="05CFAB6E" w14:textId="77777777" w:rsidR="00047584" w:rsidRDefault="00047584" w:rsidP="00047584">
      <w:pPr>
        <w:pStyle w:val="PL"/>
        <w:rPr>
          <w:noProof w:val="0"/>
          <w:snapToGrid w:val="0"/>
          <w:lang w:val="en-GB"/>
        </w:rPr>
      </w:pPr>
      <w:r>
        <w:rPr>
          <w:lang w:val="sv-SE"/>
        </w:rPr>
        <w:tab/>
      </w:r>
      <w:r>
        <w:rPr>
          <w:snapToGrid w:val="0"/>
        </w:rPr>
        <w:t>maxNRARFCN,</w:t>
      </w:r>
    </w:p>
    <w:p w14:paraId="0AF05E7A" w14:textId="77777777" w:rsidR="00047584" w:rsidRDefault="00047584" w:rsidP="00047584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r>
        <w:rPr>
          <w:noProof w:val="0"/>
          <w:snapToGrid w:val="0"/>
        </w:rPr>
        <w:t>maxnoofErrors,</w:t>
      </w:r>
    </w:p>
    <w:p w14:paraId="426514AF" w14:textId="77777777" w:rsidR="00047584" w:rsidRDefault="00047584" w:rsidP="00047584">
      <w:pPr>
        <w:pStyle w:val="PL"/>
        <w:rPr>
          <w:snapToGrid w:val="0"/>
        </w:rPr>
      </w:pPr>
      <w:r>
        <w:rPr>
          <w:noProof w:val="0"/>
          <w:snapToGrid w:val="0"/>
        </w:rPr>
        <w:tab/>
        <w:t>maxnoofBPLMNs</w:t>
      </w:r>
      <w:r>
        <w:rPr>
          <w:snapToGrid w:val="0"/>
        </w:rPr>
        <w:t>,</w:t>
      </w:r>
    </w:p>
    <w:p w14:paraId="3AD7576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maxnoofBPLMNsNR,</w:t>
      </w:r>
    </w:p>
    <w:p w14:paraId="72414F2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maxnoofDLUPTNLInformation,</w:t>
      </w:r>
    </w:p>
    <w:p w14:paraId="4E87711A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maxnoofNrCellBands,</w:t>
      </w:r>
    </w:p>
    <w:p w14:paraId="3D0AC0B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maxnoofULUPTNLInformation,</w:t>
      </w:r>
    </w:p>
    <w:p w14:paraId="6091321B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3D3C240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maxnoofSliceItems,</w:t>
      </w:r>
    </w:p>
    <w:p w14:paraId="473F01CD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maxnoofSIBTypes,</w:t>
      </w:r>
    </w:p>
    <w:p w14:paraId="5734E678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maxnoofSITypes,</w:t>
      </w:r>
    </w:p>
    <w:p w14:paraId="237A70FF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maxCellineNB,</w:t>
      </w:r>
    </w:p>
    <w:p w14:paraId="2B4DB397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maxnoofExtendedBPLMNs,</w:t>
      </w:r>
    </w:p>
    <w:p w14:paraId="5EEF703C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maxnoofAdditionalSIBs,</w:t>
      </w:r>
    </w:p>
    <w:p w14:paraId="22B19979" w14:textId="77777777" w:rsidR="00047584" w:rsidRDefault="00047584" w:rsidP="00047584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maxnoofUACPLMNs,</w:t>
      </w:r>
    </w:p>
    <w:p w14:paraId="12596B1C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maxnoofUACperPLMN,</w:t>
      </w:r>
    </w:p>
    <w:p w14:paraId="0B6ED4D6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maxCellingNBDU,</w:t>
      </w:r>
    </w:p>
    <w:p w14:paraId="35E7CA0B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maxnoofTLAs,</w:t>
      </w:r>
    </w:p>
    <w:p w14:paraId="183ED999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maxnoofGTPTLAs,</w:t>
      </w:r>
    </w:p>
    <w:p w14:paraId="3E2E6EA4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maxnoofslots,</w:t>
      </w:r>
    </w:p>
    <w:p w14:paraId="16575BED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maxnoofNonUPTrafficMappings,</w:t>
      </w:r>
    </w:p>
    <w:p w14:paraId="306E5E7A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maxnoofServingCells,</w:t>
      </w:r>
    </w:p>
    <w:p w14:paraId="152B3DD2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36EF706A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1AB86528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maxnoofIABSTCInfo,</w:t>
      </w:r>
    </w:p>
    <w:p w14:paraId="2F0D706C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maxnoofSymbols,</w:t>
      </w:r>
    </w:p>
    <w:p w14:paraId="319E9E40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maxnoofDUFSlots,</w:t>
      </w:r>
    </w:p>
    <w:p w14:paraId="2D29CDE0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maxnoofHSNASlots,</w:t>
      </w:r>
    </w:p>
    <w:p w14:paraId="37CBCEEF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maxnoofEgressLinks,</w:t>
      </w:r>
    </w:p>
    <w:p w14:paraId="20CE8862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maxnoofMappingEntries,</w:t>
      </w:r>
    </w:p>
    <w:p w14:paraId="2E52DE1C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maxnoofDSInfo,</w:t>
      </w:r>
    </w:p>
    <w:p w14:paraId="3C1FAF17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maxnoofQoSParaSets,</w:t>
      </w:r>
    </w:p>
    <w:p w14:paraId="268CD3CF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maxnoofPC5QoSFlows,</w:t>
      </w:r>
    </w:p>
    <w:p w14:paraId="03A6667F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maxnoofSSBAreas,</w:t>
      </w:r>
    </w:p>
    <w:p w14:paraId="21B6D5C1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maxnoofNRSCSs,</w:t>
      </w:r>
    </w:p>
    <w:p w14:paraId="7E3308C1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maxnoofPhysicalResourceBlocks,</w:t>
      </w:r>
    </w:p>
    <w:p w14:paraId="06E3C46F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maxnoofPhysicalResourceBlocks-1,</w:t>
      </w:r>
    </w:p>
    <w:p w14:paraId="6AF39496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maxnoofPRACHconfigs,</w:t>
      </w:r>
    </w:p>
    <w:p w14:paraId="1D983C86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maxnoofRACHReports,</w:t>
      </w:r>
    </w:p>
    <w:p w14:paraId="7456A83C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maxnoofRLFReports,</w:t>
      </w:r>
    </w:p>
    <w:p w14:paraId="3B80F18B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maxnoofAdditionalPDCPDuplicationTNL,</w:t>
      </w:r>
    </w:p>
    <w:p w14:paraId="5CBF4320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maxnoofRLCDuplicationState,</w:t>
      </w:r>
    </w:p>
    <w:p w14:paraId="307F1677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maxnoofCHOcells,</w:t>
      </w:r>
    </w:p>
    <w:p w14:paraId="168DA607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maxnoofMDTPLMNs,</w:t>
      </w:r>
    </w:p>
    <w:p w14:paraId="5327295E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maxnoofCAGsupported,</w:t>
      </w:r>
    </w:p>
    <w:p w14:paraId="206AD849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maxnoofNIDsupported,</w:t>
      </w:r>
    </w:p>
    <w:p w14:paraId="3DF839E4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6D1C3B4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84DD576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D03007D" w14:textId="77777777" w:rsidR="00047584" w:rsidRDefault="00047584" w:rsidP="00047584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7366F1C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E516BC1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49F71C6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3DCAEA4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424B121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1EAC19E1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4B698CE0" w14:textId="77777777" w:rsidR="00047584" w:rsidRDefault="00047584" w:rsidP="00047584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maxnoofMeasE-CID,</w:t>
      </w:r>
    </w:p>
    <w:p w14:paraId="2B4E59CC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7D7BA94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maxnoSRS-ResourceSets,</w:t>
      </w:r>
    </w:p>
    <w:p w14:paraId="2A1DA6F2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maxnoSRS-ResourcePerSet,</w:t>
      </w:r>
    </w:p>
    <w:p w14:paraId="4E9A4A09" w14:textId="77777777" w:rsidR="00047584" w:rsidRDefault="00047584" w:rsidP="00047584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maxnoSRS-Carriers,</w:t>
      </w:r>
    </w:p>
    <w:p w14:paraId="101716FC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0D9819C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134E2321" w14:textId="77777777" w:rsidR="00047584" w:rsidRDefault="00047584" w:rsidP="0004758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maxnoSRS-PosResources,</w:t>
      </w:r>
    </w:p>
    <w:p w14:paraId="37A65A38" w14:textId="77777777" w:rsidR="00047584" w:rsidRDefault="00047584" w:rsidP="0004758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maxnoSRS-PosResourceSets,</w:t>
      </w:r>
    </w:p>
    <w:p w14:paraId="03DFD6C9" w14:textId="77777777" w:rsidR="00047584" w:rsidRDefault="00047584" w:rsidP="0004758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maxnoSRS-PosResourcePerSet,</w:t>
      </w:r>
    </w:p>
    <w:p w14:paraId="3D3F9897" w14:textId="77777777" w:rsidR="00047584" w:rsidRDefault="00047584" w:rsidP="0004758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maxnoofPRS-ResourceSets,</w:t>
      </w:r>
    </w:p>
    <w:p w14:paraId="4BCD9BD7" w14:textId="77777777" w:rsidR="00047584" w:rsidRDefault="00047584" w:rsidP="00047584">
      <w:pPr>
        <w:pStyle w:val="PL"/>
        <w:rPr>
          <w:noProof w:val="0"/>
          <w:lang w:val="en-GB"/>
        </w:rPr>
      </w:pPr>
      <w:r>
        <w:rPr>
          <w:snapToGrid w:val="0"/>
          <w:lang w:val="fr-FR"/>
        </w:rPr>
        <w:tab/>
      </w:r>
      <w:r>
        <w:rPr>
          <w:noProof w:val="0"/>
        </w:rPr>
        <w:t>maxnoofPRS-ResourcesPerSet,</w:t>
      </w:r>
    </w:p>
    <w:p w14:paraId="29E06FC8" w14:textId="77777777" w:rsidR="00047584" w:rsidRDefault="00047584" w:rsidP="00047584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22D1BFB" w14:textId="77777777" w:rsidR="00047584" w:rsidRDefault="00047584" w:rsidP="00047584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37973B3C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3FC8387A" w14:textId="77777777" w:rsidR="00047584" w:rsidRDefault="00047584" w:rsidP="00047584">
      <w:pPr>
        <w:pStyle w:val="PL"/>
        <w:rPr>
          <w:rFonts w:cs="Arial"/>
          <w:szCs w:val="18"/>
          <w:lang w:eastAsia="ja-JP"/>
        </w:rPr>
      </w:pPr>
    </w:p>
    <w:p w14:paraId="7F2B6553" w14:textId="77777777" w:rsidR="00047584" w:rsidRDefault="00047584" w:rsidP="00047584">
      <w:pPr>
        <w:pStyle w:val="PL"/>
        <w:rPr>
          <w:snapToGrid w:val="0"/>
        </w:rPr>
      </w:pPr>
    </w:p>
    <w:p w14:paraId="3EDB2C85" w14:textId="77777777" w:rsidR="00047584" w:rsidRDefault="00047584" w:rsidP="00047584">
      <w:pPr>
        <w:pStyle w:val="PL"/>
        <w:rPr>
          <w:rFonts w:eastAsia="Times New Roman"/>
          <w:snapToGrid w:val="0"/>
          <w:lang w:eastAsia="ko-KR"/>
        </w:rPr>
      </w:pPr>
    </w:p>
    <w:p w14:paraId="7947BE75" w14:textId="77777777" w:rsidR="00047584" w:rsidRDefault="00047584" w:rsidP="000475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043ACEF3" w14:textId="77777777" w:rsidR="008C2325" w:rsidRPr="00047584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p w14:paraId="5F21E777" w14:textId="77777777" w:rsidR="004678D6" w:rsidRPr="004678D6" w:rsidRDefault="008C2325" w:rsidP="004678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32B999FF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15559658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F75651F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5B4FDC0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2B777E07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222A8CC4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5566F3D9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69A5B1F5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DRBs-ToBeSetup-ItemExtIEs } }</w:t>
      </w:r>
      <w:r w:rsidRPr="00EA5FA7">
        <w:rPr>
          <w:snapToGrid w:val="0"/>
        </w:rPr>
        <w:tab/>
        <w:t>OPTIONAL,</w:t>
      </w:r>
    </w:p>
    <w:p w14:paraId="14A8F3F3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A372FE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F3938" w14:textId="77777777" w:rsidR="004678D6" w:rsidRPr="00EA5FA7" w:rsidRDefault="004678D6" w:rsidP="004678D6">
      <w:pPr>
        <w:pStyle w:val="PL"/>
        <w:rPr>
          <w:snapToGrid w:val="0"/>
        </w:rPr>
      </w:pPr>
    </w:p>
    <w:p w14:paraId="70C2BCA2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79CB81E4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F430F87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AB75FB9" w14:textId="77777777" w:rsidR="004678D6" w:rsidRPr="00EA5FA7" w:rsidRDefault="004678D6" w:rsidP="004678D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07E00019" w14:textId="77777777" w:rsidR="004678D6" w:rsidRPr="00495DA4" w:rsidRDefault="004678D6" w:rsidP="004678D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7061ED" w14:textId="77777777" w:rsidR="004678D6" w:rsidRDefault="004678D6" w:rsidP="004678D6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D698654" w14:textId="77777777" w:rsidR="004678D6" w:rsidRDefault="004678D6" w:rsidP="004678D6">
      <w:pPr>
        <w:pStyle w:val="PL"/>
        <w:rPr>
          <w:ins w:id="209" w:author="Samsung" w:date="2022-03-01T14:59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ins w:id="210" w:author="Samsung" w:date="2022-03-01T14:59:00Z">
        <w:r>
          <w:rPr>
            <w:snapToGrid w:val="0"/>
          </w:rPr>
          <w:t>|</w:t>
        </w:r>
      </w:ins>
    </w:p>
    <w:p w14:paraId="04533E6E" w14:textId="77777777" w:rsidR="004678D6" w:rsidRDefault="004678D6" w:rsidP="004678D6">
      <w:pPr>
        <w:pStyle w:val="PL"/>
        <w:rPr>
          <w:ins w:id="211" w:author="Samsung" w:date="2022-03-01T15:00:00Z"/>
          <w:snapToGrid w:val="0"/>
        </w:rPr>
      </w:pPr>
      <w:ins w:id="212" w:author="Samsung" w:date="2022-03-01T14:59:00Z">
        <w:r>
          <w:rPr>
            <w:snapToGrid w:val="0"/>
          </w:rPr>
          <w:tab/>
          <w:t>{ ID id-SDTRLCBearerConfiguration</w:t>
        </w:r>
        <w:r>
          <w:rPr>
            <w:snapToGrid w:val="0"/>
          </w:rPr>
          <w:tab/>
        </w:r>
      </w:ins>
      <w:ins w:id="213" w:author="Samsung" w:date="2022-03-01T15:00:00Z"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</w:ins>
    </w:p>
    <w:p w14:paraId="088EA375" w14:textId="77777777" w:rsidR="004678D6" w:rsidRPr="00EA5FA7" w:rsidRDefault="004678D6" w:rsidP="004678D6">
      <w:pPr>
        <w:pStyle w:val="PL"/>
        <w:rPr>
          <w:snapToGrid w:val="0"/>
        </w:rPr>
      </w:pPr>
      <w:ins w:id="214" w:author="Samsung" w:date="2022-03-01T15:00:00Z">
        <w:r>
          <w:rPr>
            <w:snapToGrid w:val="0"/>
          </w:rPr>
          <w:t>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EA5FA7">
        <w:rPr>
          <w:snapToGrid w:val="0"/>
        </w:rPr>
        <w:t>,</w:t>
      </w:r>
    </w:p>
    <w:p w14:paraId="63217A65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616C0E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7B1620" w14:textId="77777777" w:rsidR="004678D6" w:rsidRPr="0062732D" w:rsidRDefault="004678D6" w:rsidP="004678D6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370C969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 ::=            SEQUENCE {</w:t>
      </w:r>
    </w:p>
    <w:p w14:paraId="78F9742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14E99B1E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60F0821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05BCD042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SCS-SpecificCarrier-ExtIEs } } OPTIONAL</w:t>
      </w:r>
    </w:p>
    <w:p w14:paraId="378E242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30DE480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703F7C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SCS-SpecificCarrier-ExtIEs F1AP-PROTOCOL-EXTENSION ::= {</w:t>
      </w:r>
    </w:p>
    <w:p w14:paraId="5E44D7F1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1D2C2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4342B8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</w:p>
    <w:p w14:paraId="60761BC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5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6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217" w:author="R3-221206" w:date="2022-01-28T16:4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DTI</w:t>
        </w:r>
      </w:ins>
      <w:ins w:id="218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nformation ::= SEQUENCE {</w:t>
        </w:r>
      </w:ins>
    </w:p>
    <w:p w14:paraId="2E147D4E" w14:textId="77777777" w:rsidR="008C2325" w:rsidRPr="00F02E40" w:rsidRDefault="008C2325" w:rsidP="008C2325">
      <w:pPr>
        <w:pStyle w:val="PL"/>
        <w:rPr>
          <w:ins w:id="219" w:author="R3-221206" w:date="2022-01-28T16:48:00Z"/>
          <w:snapToGrid w:val="0"/>
        </w:rPr>
      </w:pPr>
      <w:ins w:id="220" w:author="R3-221206" w:date="2022-01-28T16:46:00Z">
        <w:r w:rsidRPr="00F02E40">
          <w:rPr>
            <w:rFonts w:eastAsia="Times New Roman"/>
            <w:snapToGrid w:val="0"/>
            <w:lang w:eastAsia="ko-KR"/>
          </w:rPr>
          <w:lastRenderedPageBreak/>
          <w:tab/>
        </w:r>
      </w:ins>
      <w:ins w:id="221" w:author="R3-221206" w:date="2022-01-28T16:47:00Z">
        <w:r>
          <w:rPr>
            <w:rFonts w:eastAsia="Times New Roman"/>
            <w:snapToGrid w:val="0"/>
            <w:lang w:eastAsia="ko-KR"/>
          </w:rPr>
          <w:t>sdtIndicator</w:t>
        </w:r>
      </w:ins>
      <w:ins w:id="222" w:author="R3-221206" w:date="2022-01-28T16:46:00Z">
        <w:r w:rsidRPr="00F02E40">
          <w:rPr>
            <w:rFonts w:eastAsia="Times New Roman"/>
            <w:snapToGrid w:val="0"/>
            <w:lang w:eastAsia="ko-KR"/>
          </w:rPr>
          <w:tab/>
        </w:r>
        <w:r w:rsidRPr="00F02E40">
          <w:rPr>
            <w:rFonts w:eastAsia="Times New Roman"/>
            <w:snapToGrid w:val="0"/>
            <w:lang w:eastAsia="ko-KR"/>
          </w:rPr>
          <w:tab/>
        </w:r>
      </w:ins>
      <w:ins w:id="223" w:author="R3-221206" w:date="2022-01-28T16:50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</w:ins>
      <w:ins w:id="224" w:author="R3-221206" w:date="2022-01-28T16:48:00Z">
        <w:r w:rsidRPr="00F02E40">
          <w:rPr>
            <w:snapToGrid w:val="0"/>
          </w:rPr>
          <w:t>ENUMERATED</w:t>
        </w:r>
      </w:ins>
      <w:ins w:id="225" w:author="Samsung" w:date="2022-02-28T23:53:00Z">
        <w:r>
          <w:rPr>
            <w:snapToGrid w:val="0"/>
          </w:rPr>
          <w:t xml:space="preserve"> </w:t>
        </w:r>
      </w:ins>
      <w:ins w:id="226" w:author="R3-221206" w:date="2022-01-28T16:48:00Z">
        <w:del w:id="227" w:author="Samsung" w:date="2022-02-28T23:53:00Z">
          <w:r w:rsidDel="008C2325">
            <w:rPr>
              <w:snapToGrid w:val="0"/>
            </w:rPr>
            <w:delText>(</w:delText>
          </w:r>
        </w:del>
      </w:ins>
      <w:ins w:id="228" w:author="Samsung" w:date="2022-02-28T23:53:00Z">
        <w:r>
          <w:rPr>
            <w:snapToGrid w:val="0"/>
          </w:rPr>
          <w:t>{</w:t>
        </w:r>
      </w:ins>
      <w:ins w:id="229" w:author="R3-221206" w:date="2022-01-28T16:48:00Z">
        <w:r w:rsidRPr="00F02E40">
          <w:rPr>
            <w:snapToGrid w:val="0"/>
          </w:rPr>
          <w:t>true,</w:t>
        </w:r>
        <w:del w:id="230" w:author="Samsung" w:date="2022-02-28T23:53:00Z">
          <w:r w:rsidRPr="00F02E40" w:rsidDel="008C2325">
            <w:rPr>
              <w:snapToGrid w:val="0"/>
            </w:rPr>
            <w:delText xml:space="preserve"> </w:delText>
          </w:r>
        </w:del>
        <w:r w:rsidRPr="00F02E40">
          <w:rPr>
            <w:snapToGrid w:val="0"/>
          </w:rPr>
          <w:t>...</w:t>
        </w:r>
        <w:del w:id="231" w:author="Samsung" w:date="2022-02-28T23:53:00Z">
          <w:r w:rsidDel="008C2325">
            <w:rPr>
              <w:snapToGrid w:val="0"/>
            </w:rPr>
            <w:delText>)</w:delText>
          </w:r>
        </w:del>
      </w:ins>
      <w:ins w:id="232" w:author="Samsung" w:date="2022-02-28T23:53:00Z">
        <w:r>
          <w:rPr>
            <w:snapToGrid w:val="0"/>
          </w:rPr>
          <w:t>}</w:t>
        </w:r>
      </w:ins>
      <w:ins w:id="233" w:author="R3-221206" w:date="2022-01-28T16:48:00Z">
        <w:r w:rsidRPr="00F02E40">
          <w:rPr>
            <w:snapToGrid w:val="0"/>
          </w:rPr>
          <w:t>,</w:t>
        </w:r>
      </w:ins>
    </w:p>
    <w:p w14:paraId="6317F545" w14:textId="04328E87" w:rsidR="008C2325" w:rsidRPr="0069532B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4" w:author="R3-221206" w:date="2022-01-28T16:46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35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236" w:author="R3-221206" w:date="2022-01-28T16:49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sdtAssistantInformation</w:t>
        </w:r>
      </w:ins>
      <w:ins w:id="237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</w:ins>
      <w:ins w:id="238" w:author="R3-221206" w:date="2022-01-28T16:49:00Z">
        <w:del w:id="239" w:author="Samsung" w:date="2022-02-28T23:50:00Z">
          <w:r w:rsidRPr="0069532B" w:rsidDel="008C2325">
            <w:rPr>
              <w:rFonts w:ascii="Courier New" w:eastAsia="Times New Roman" w:hAnsi="Courier New"/>
              <w:noProof/>
              <w:snapToGrid w:val="0"/>
              <w:sz w:val="16"/>
              <w:lang w:val="fr-FR" w:eastAsia="ko-KR"/>
            </w:rPr>
            <w:delText>FFS</w:delText>
          </w:r>
        </w:del>
      </w:ins>
      <w:ins w:id="240" w:author="Samsung" w:date="2022-02-28T23:50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ENUMERATED</w:t>
        </w:r>
      </w:ins>
      <w:ins w:id="241" w:author="Samsung" w:date="2022-02-28T23:53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 xml:space="preserve"> {</w:t>
        </w:r>
      </w:ins>
      <w:ins w:id="242" w:author="Samsung" w:date="2022-02-28T23:50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singlePacket, mult</w:t>
        </w:r>
      </w:ins>
      <w:ins w:id="243" w:author="Samsung" w:date="2022-02-28T23:51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iplePackets,...</w:t>
        </w:r>
      </w:ins>
      <w:ins w:id="244" w:author="Samsung" w:date="2022-02-28T23:53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}</w:t>
        </w:r>
      </w:ins>
      <w:ins w:id="245" w:author="Samsung" w:date="2022-03-02T19:56:00Z">
        <w:r w:rsidR="008A2977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</w:ins>
      <w:ins w:id="246" w:author="NEC" w:date="2022-03-02T09:55:00Z">
        <w:r w:rsidR="008A2977"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OPTIONAL</w:t>
        </w:r>
      </w:ins>
      <w:ins w:id="247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,</w:t>
        </w:r>
      </w:ins>
    </w:p>
    <w:p w14:paraId="29295366" w14:textId="77777777" w:rsidR="008C2325" w:rsidRPr="0069532B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8" w:author="R3-221206" w:date="2022-01-28T16:46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49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iE-Extensions</w:t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ProtocolExtensionContainer { { S</w:t>
        </w:r>
      </w:ins>
      <w:ins w:id="250" w:author="R3-221206" w:date="2022-01-28T16:49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DT</w:t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</w:t>
        </w:r>
      </w:ins>
      <w:ins w:id="251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nformation-ExtIEs } } OPTIONAL</w:t>
        </w:r>
      </w:ins>
    </w:p>
    <w:p w14:paraId="3171492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2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3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620FE92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4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707FC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6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257" w:author="R3-221206" w:date="2022-01-28T16:5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DTI</w:t>
        </w:r>
      </w:ins>
      <w:ins w:id="258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nformation-ExtIEs F1AP-PROTOCOL-EXTENSION ::= {</w:t>
        </w:r>
      </w:ins>
    </w:p>
    <w:p w14:paraId="51E2730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9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0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7645BF6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1" w:author="Samsung" w:date="2022-03-01T14:5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2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6028ECF1" w14:textId="77777777" w:rsidR="004678D6" w:rsidRDefault="004678D6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3" w:author="Samsung" w:date="2022-03-01T14:5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16CE11" w14:textId="77777777" w:rsidR="004678D6" w:rsidRPr="00F02E40" w:rsidRDefault="004678D6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4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5" w:author="Samsung" w:date="2022-03-01T14:5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SDTRLCBearerConfiguration ::= OCTET STRING</w:t>
        </w:r>
      </w:ins>
    </w:p>
    <w:p w14:paraId="0EEC26F7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49F7B7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66" w:name="_Hlk94280829"/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 ::= SEQUENCE {</w:t>
      </w:r>
    </w:p>
    <w:p w14:paraId="455064BD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expectedPropagationDelay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(-3841..3841,...),</w:t>
      </w:r>
    </w:p>
    <w:p w14:paraId="38357EB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delayUncertainty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(1..246,...),</w:t>
      </w:r>
    </w:p>
    <w:p w14:paraId="774A8346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009B0401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5F5394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A4663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Search-window-information-ExtIEs F1AP-PROTOCOL-EXTENSION ::= {</w:t>
      </w:r>
    </w:p>
    <w:p w14:paraId="2CF21B1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F06AD74" w14:textId="77777777" w:rsidR="006D32F1" w:rsidRPr="00716013" w:rsidRDefault="008C2325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bookmarkEnd w:id="266"/>
    </w:p>
    <w:p w14:paraId="1E392265" w14:textId="77777777" w:rsidR="002C5666" w:rsidRPr="00716013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맑은 고딕" w:hAnsi="Courier New"/>
          <w:noProof/>
          <w:snapToGrid w:val="0"/>
          <w:sz w:val="16"/>
          <w:lang w:eastAsia="ko-KR"/>
        </w:rPr>
      </w:pPr>
    </w:p>
    <w:p w14:paraId="10E93BB6" w14:textId="77777777" w:rsidR="002C5666" w:rsidRDefault="002C5666" w:rsidP="002C5666">
      <w:pPr>
        <w:keepNext/>
        <w:keepLines/>
        <w:spacing w:before="120"/>
        <w:ind w:left="1418" w:hanging="1418"/>
        <w:outlineLvl w:val="3"/>
        <w:rPr>
          <w:ins w:id="267" w:author="Samsung" w:date="2022-03-01T14:55:00Z"/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5EA45F60" w14:textId="77777777" w:rsidR="004678D6" w:rsidRPr="00EA5FA7" w:rsidRDefault="004678D6" w:rsidP="004678D6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62EBD0CC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0BB603AB" w14:textId="77777777" w:rsidR="004678D6" w:rsidRPr="00EA5FA7" w:rsidRDefault="004678D6" w:rsidP="004678D6">
      <w:pPr>
        <w:pStyle w:val="PL"/>
      </w:pPr>
      <w:r w:rsidRPr="00EA5FA7">
        <w:t>}</w:t>
      </w:r>
    </w:p>
    <w:p w14:paraId="60B77DA0" w14:textId="77777777" w:rsidR="004678D6" w:rsidRPr="00EA5FA7" w:rsidRDefault="004678D6" w:rsidP="004678D6">
      <w:pPr>
        <w:pStyle w:val="PL"/>
      </w:pPr>
    </w:p>
    <w:p w14:paraId="7A5B6067" w14:textId="77777777" w:rsidR="004678D6" w:rsidRPr="00EA5FA7" w:rsidRDefault="004678D6" w:rsidP="004678D6">
      <w:pPr>
        <w:pStyle w:val="PL"/>
      </w:pPr>
      <w:r w:rsidRPr="00EA5FA7">
        <w:t>SRBs-ToBeSetup-Item ::= SEQUENCE {</w:t>
      </w:r>
    </w:p>
    <w:p w14:paraId="1E8E443C" w14:textId="77777777" w:rsidR="004678D6" w:rsidRPr="00EA5FA7" w:rsidRDefault="004678D6" w:rsidP="004678D6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52DC6C2A" w14:textId="77777777" w:rsidR="004678D6" w:rsidRPr="00EA5FA7" w:rsidRDefault="004678D6" w:rsidP="004678D6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6D2E7433" w14:textId="77777777" w:rsidR="004678D6" w:rsidRPr="00EA5FA7" w:rsidRDefault="004678D6" w:rsidP="004678D6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2A2CCCC7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13B8B8B3" w14:textId="77777777" w:rsidR="004678D6" w:rsidRPr="00EA5FA7" w:rsidRDefault="004678D6" w:rsidP="004678D6">
      <w:pPr>
        <w:pStyle w:val="PL"/>
      </w:pPr>
      <w:r w:rsidRPr="00EA5FA7">
        <w:t>}</w:t>
      </w:r>
    </w:p>
    <w:p w14:paraId="30926CAA" w14:textId="77777777" w:rsidR="004678D6" w:rsidRPr="00EA5FA7" w:rsidRDefault="004678D6" w:rsidP="004678D6">
      <w:pPr>
        <w:pStyle w:val="PL"/>
      </w:pPr>
    </w:p>
    <w:p w14:paraId="7C5F9417" w14:textId="77777777" w:rsidR="004678D6" w:rsidRPr="00EA5FA7" w:rsidRDefault="004678D6" w:rsidP="004678D6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79C12A7E" w14:textId="77777777" w:rsidR="004678D6" w:rsidRDefault="004678D6" w:rsidP="004678D6">
      <w:pPr>
        <w:pStyle w:val="PL"/>
        <w:rPr>
          <w:ins w:id="268" w:author="Samsung" w:date="2022-03-01T14:58:00Z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ins w:id="269" w:author="Samsung" w:date="2022-03-01T14:58:00Z">
        <w:r>
          <w:t>|</w:t>
        </w:r>
      </w:ins>
    </w:p>
    <w:p w14:paraId="02881299" w14:textId="77777777" w:rsidR="004678D6" w:rsidRDefault="004678D6" w:rsidP="004678D6">
      <w:pPr>
        <w:pStyle w:val="PL"/>
        <w:rPr>
          <w:ins w:id="270" w:author="Samsung" w:date="2022-03-01T15:01:00Z"/>
          <w:snapToGrid w:val="0"/>
        </w:rPr>
      </w:pPr>
      <w:ins w:id="271" w:author="Samsung" w:date="2022-03-01T14:58:00Z">
        <w:r>
          <w:tab/>
        </w:r>
      </w:ins>
      <w:ins w:id="272" w:author="Samsung" w:date="2022-03-01T15:01:00Z">
        <w:r>
          <w:rPr>
            <w:snapToGrid w:val="0"/>
          </w:rPr>
          <w:t>{ ID id-SDTRLCBearerConfiguration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</w:ins>
    </w:p>
    <w:p w14:paraId="393E1D92" w14:textId="77777777" w:rsidR="004678D6" w:rsidRDefault="004678D6" w:rsidP="004678D6">
      <w:pPr>
        <w:pStyle w:val="PL"/>
      </w:pPr>
      <w:ins w:id="273" w:author="Samsung" w:date="2022-03-01T15:01:00Z">
        <w:r>
          <w:rPr>
            <w:snapToGrid w:val="0"/>
          </w:rPr>
          <w:t>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495DA4">
        <w:t>,</w:t>
      </w:r>
    </w:p>
    <w:p w14:paraId="1F014768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0F1D1157" w14:textId="77777777" w:rsidR="004678D6" w:rsidRPr="00EA5FA7" w:rsidRDefault="004678D6" w:rsidP="004678D6">
      <w:pPr>
        <w:pStyle w:val="PL"/>
      </w:pPr>
      <w:r w:rsidRPr="00EA5FA7">
        <w:t>}</w:t>
      </w:r>
    </w:p>
    <w:p w14:paraId="692EDEB1" w14:textId="77777777" w:rsidR="004678D6" w:rsidRPr="004678D6" w:rsidRDefault="004678D6" w:rsidP="004678D6">
      <w:pPr>
        <w:keepNext/>
        <w:keepLines/>
        <w:spacing w:before="120"/>
        <w:ind w:left="1418" w:hanging="1418"/>
        <w:outlineLvl w:val="3"/>
        <w:rPr>
          <w:ins w:id="274" w:author="Samsung" w:date="2022-03-01T14:33:00Z"/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46220CF5" w14:textId="77777777" w:rsidR="002C5666" w:rsidRPr="001969B6" w:rsidRDefault="002C5666" w:rsidP="002C566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75" w:name="_Toc20956005"/>
      <w:bookmarkStart w:id="276" w:name="_Toc29893131"/>
      <w:bookmarkStart w:id="277" w:name="_Toc36557068"/>
      <w:bookmarkStart w:id="278" w:name="_Toc45832588"/>
      <w:bookmarkStart w:id="279" w:name="_Toc51763910"/>
      <w:bookmarkStart w:id="280" w:name="_Toc64449082"/>
      <w:bookmarkStart w:id="281" w:name="_Toc66289741"/>
      <w:bookmarkStart w:id="282" w:name="_Toc74154854"/>
      <w:bookmarkStart w:id="283" w:name="_Toc81383598"/>
      <w:bookmarkStart w:id="284" w:name="_Toc88658232"/>
      <w:r w:rsidRPr="001969B6">
        <w:rPr>
          <w:rFonts w:ascii="Arial" w:eastAsia="Times New Roman" w:hAnsi="Arial"/>
          <w:sz w:val="28"/>
          <w:lang w:eastAsia="ko-KR"/>
        </w:rPr>
        <w:t>9.4.7</w:t>
      </w:r>
      <w:r w:rsidRPr="001969B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2357F8F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0F7973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6FFCC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405CA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42FE848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EEFC08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478BA3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C49FB0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382F1AF9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22A9BDA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f1ap-Constants (4</w:t>
      </w:r>
      <w:proofErr w:type="gramStart"/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7A9A20F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BAE535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9F7DEDE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2DE8D5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D49F970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87E293" w14:textId="77777777" w:rsidR="00854210" w:rsidRPr="004678D6" w:rsidRDefault="00854210" w:rsidP="008542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5CE612B5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  <w:t>ProtocolIE-ID ::= 431</w:t>
      </w:r>
    </w:p>
    <w:p w14:paraId="0168882B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>id-SCGIndicator</w:t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223C8801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hAnsi="Courier New"/>
          <w:noProof/>
          <w:sz w:val="16"/>
          <w:lang w:eastAsia="ko-KR"/>
        </w:rPr>
        <w:t>id-E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073A528E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637DB570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R3-221206" w:date="2022-01-28T16:52:00Z"/>
          <w:rFonts w:ascii="Courier New" w:hAnsi="Courier New"/>
          <w:noProof/>
          <w:snapToGrid w:val="0"/>
          <w:sz w:val="16"/>
          <w:lang w:eastAsia="zh-CN"/>
        </w:rPr>
      </w:pPr>
      <w:r w:rsidRPr="001969B6">
        <w:rPr>
          <w:rFonts w:ascii="Courier New" w:hAnsi="Courier New"/>
          <w:noProof/>
          <w:snapToGrid w:val="0"/>
          <w:sz w:val="16"/>
          <w:lang w:eastAsia="ko-KR"/>
        </w:rPr>
        <w:t>id-SRSSpatialRelationP</w:t>
      </w:r>
      <w:r w:rsidRPr="001969B6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1969B6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>435</w:t>
      </w:r>
    </w:p>
    <w:p w14:paraId="68A67372" w14:textId="77777777" w:rsidR="002C5666" w:rsidRPr="00716013" w:rsidDel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Samsung" w:date="2022-01-24T19:40:00Z"/>
          <w:rFonts w:ascii="맑은 고딕" w:eastAsia="맑은 고딕" w:hAnsi="맑은 고딕"/>
          <w:noProof/>
          <w:snapToGrid w:val="0"/>
          <w:sz w:val="16"/>
          <w:lang w:val="fr-FR" w:eastAsia="ko-KR"/>
        </w:rPr>
      </w:pPr>
      <w:ins w:id="287" w:author="R3-221206" w:date="2022-01-28T16:52:00Z"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>id-SDTInformation</w:t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>ProtocolIE-ID ::= xxx</w:t>
        </w:r>
      </w:ins>
    </w:p>
    <w:p w14:paraId="54A7D832" w14:textId="77777777" w:rsidR="002C5666" w:rsidRP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Samsung" w:date="2022-03-01T14:33:00Z"/>
          <w:rFonts w:ascii="Courier New" w:hAnsi="Courier New"/>
          <w:noProof/>
          <w:snapToGrid w:val="0"/>
          <w:sz w:val="16"/>
          <w:lang w:val="fr-FR"/>
        </w:rPr>
      </w:pPr>
      <w:ins w:id="289" w:author="Samsung" w:date="2022-03-01T14:34:00Z">
        <w:r w:rsidRPr="001969B6">
          <w:rPr>
            <w:rFonts w:ascii="Courier New" w:hAnsi="Courier New"/>
            <w:noProof/>
            <w:snapToGrid w:val="0"/>
            <w:sz w:val="16"/>
            <w:lang w:eastAsia="ko-KR"/>
          </w:rPr>
          <w:t>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-SDTRLCBearerConfiguration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yyy</w:t>
        </w:r>
      </w:ins>
    </w:p>
    <w:p w14:paraId="461DD2B3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129036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737EBA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2D15AEB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499DB4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D7EE6D2" w14:textId="77777777" w:rsidR="002C5666" w:rsidRPr="004C0D8B" w:rsidRDefault="002C5666" w:rsidP="006D32F1">
      <w:pPr>
        <w:rPr>
          <w:rFonts w:eastAsia="맑은 고딕"/>
          <w:lang w:eastAsia="ko-KR"/>
        </w:rPr>
      </w:pPr>
    </w:p>
    <w:sectPr w:rsidR="002C5666" w:rsidRPr="004C0D8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E49A5" w14:textId="77777777" w:rsidR="006639C6" w:rsidRDefault="006639C6">
      <w:pPr>
        <w:spacing w:after="0"/>
      </w:pPr>
      <w:r>
        <w:separator/>
      </w:r>
    </w:p>
  </w:endnote>
  <w:endnote w:type="continuationSeparator" w:id="0">
    <w:p w14:paraId="640BFA91" w14:textId="77777777" w:rsidR="006639C6" w:rsidRDefault="00663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80AB" w14:textId="77777777" w:rsidR="006639C6" w:rsidRDefault="006639C6">
      <w:pPr>
        <w:spacing w:after="0"/>
      </w:pPr>
      <w:r>
        <w:separator/>
      </w:r>
    </w:p>
  </w:footnote>
  <w:footnote w:type="continuationSeparator" w:id="0">
    <w:p w14:paraId="76002504" w14:textId="77777777" w:rsidR="006639C6" w:rsidRDefault="006639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4A3A"/>
    <w:multiLevelType w:val="hybridMultilevel"/>
    <w:tmpl w:val="7FE61FD0"/>
    <w:lvl w:ilvl="0" w:tplc="5668693E"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" w15:restartNumberingAfterBreak="0">
    <w:nsid w:val="0EA0315E"/>
    <w:multiLevelType w:val="hybridMultilevel"/>
    <w:tmpl w:val="ED22F18E"/>
    <w:lvl w:ilvl="0" w:tplc="5668693E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C44987"/>
    <w:multiLevelType w:val="hybridMultilevel"/>
    <w:tmpl w:val="41ACAEB6"/>
    <w:lvl w:ilvl="0" w:tplc="C6BEF13C">
      <w:start w:val="5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A368D5"/>
    <w:multiLevelType w:val="hybridMultilevel"/>
    <w:tmpl w:val="0A60736E"/>
    <w:lvl w:ilvl="0" w:tplc="9FCE1BC2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E57689"/>
    <w:multiLevelType w:val="hybridMultilevel"/>
    <w:tmpl w:val="6A48BF8C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E50A3C"/>
    <w:multiLevelType w:val="hybridMultilevel"/>
    <w:tmpl w:val="AEAC9DBA"/>
    <w:lvl w:ilvl="0" w:tplc="9C5E36DA">
      <w:start w:val="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784253"/>
    <w:multiLevelType w:val="hybridMultilevel"/>
    <w:tmpl w:val="62C6C50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82A126F"/>
    <w:multiLevelType w:val="hybridMultilevel"/>
    <w:tmpl w:val="AD122B10"/>
    <w:lvl w:ilvl="0" w:tplc="DCAE890E">
      <w:start w:val="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C3297"/>
    <w:multiLevelType w:val="hybridMultilevel"/>
    <w:tmpl w:val="37587DF6"/>
    <w:lvl w:ilvl="0" w:tplc="D60AD79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00E68"/>
    <w:multiLevelType w:val="hybridMultilevel"/>
    <w:tmpl w:val="675493AA"/>
    <w:lvl w:ilvl="0" w:tplc="894474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5AF2B61"/>
    <w:multiLevelType w:val="hybridMultilevel"/>
    <w:tmpl w:val="F0FA2958"/>
    <w:lvl w:ilvl="0" w:tplc="886E4492">
      <w:start w:val="7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714E90"/>
    <w:multiLevelType w:val="hybridMultilevel"/>
    <w:tmpl w:val="8C7E6624"/>
    <w:lvl w:ilvl="0" w:tplc="4252AEC0">
      <w:start w:val="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B5E1C"/>
    <w:multiLevelType w:val="hybridMultilevel"/>
    <w:tmpl w:val="81D65A12"/>
    <w:lvl w:ilvl="0" w:tplc="7602A8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2"/>
  </w:num>
  <w:num w:numId="7">
    <w:abstractNumId w:val="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18"/>
  </w:num>
  <w:num w:numId="16">
    <w:abstractNumId w:val="8"/>
  </w:num>
  <w:num w:numId="17">
    <w:abstractNumId w:val="5"/>
  </w:num>
  <w:num w:numId="18">
    <w:abstractNumId w:val="0"/>
  </w:num>
  <w:num w:numId="19">
    <w:abstractNumId w:val="4"/>
  </w:num>
  <w:num w:numId="20">
    <w:abstractNumId w:val="1"/>
  </w:num>
  <w:num w:numId="21">
    <w:abstractNumId w:val="14"/>
  </w:num>
  <w:num w:numId="22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  <w15:person w15:author="Ericsson">
    <w15:presenceInfo w15:providerId="None" w15:userId="Ericsson"/>
  </w15:person>
  <w15:person w15:author="Samsung">
    <w15:presenceInfo w15:providerId="None" w15:userId="Samsung"/>
  </w15:person>
  <w15:person w15:author="Lenovo">
    <w15:presenceInfo w15:providerId="None" w15:userId="Lenovo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102"/>
    <w:rsid w:val="00005927"/>
    <w:rsid w:val="00006186"/>
    <w:rsid w:val="00006236"/>
    <w:rsid w:val="00007A3E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31C7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0C0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47584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15AA"/>
    <w:rsid w:val="000621BF"/>
    <w:rsid w:val="00062B2E"/>
    <w:rsid w:val="00062BAD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0F06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3430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0D1A"/>
    <w:rsid w:val="000E1BC1"/>
    <w:rsid w:val="000E287D"/>
    <w:rsid w:val="000E36EC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07997"/>
    <w:rsid w:val="001079C3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3F09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086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0C3A"/>
    <w:rsid w:val="001817BD"/>
    <w:rsid w:val="00182194"/>
    <w:rsid w:val="001829E9"/>
    <w:rsid w:val="00182C64"/>
    <w:rsid w:val="001835CB"/>
    <w:rsid w:val="00183C1A"/>
    <w:rsid w:val="00185684"/>
    <w:rsid w:val="00185732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B5F"/>
    <w:rsid w:val="001B0ECD"/>
    <w:rsid w:val="001B1DB2"/>
    <w:rsid w:val="001B1F7C"/>
    <w:rsid w:val="001B29D5"/>
    <w:rsid w:val="001B5212"/>
    <w:rsid w:val="001B5BAD"/>
    <w:rsid w:val="001B6E72"/>
    <w:rsid w:val="001B6E99"/>
    <w:rsid w:val="001B6F8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406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993"/>
    <w:rsid w:val="00233A74"/>
    <w:rsid w:val="00234D79"/>
    <w:rsid w:val="00234D81"/>
    <w:rsid w:val="002352B8"/>
    <w:rsid w:val="00235FF7"/>
    <w:rsid w:val="0023647A"/>
    <w:rsid w:val="00237507"/>
    <w:rsid w:val="00241F5C"/>
    <w:rsid w:val="0024293D"/>
    <w:rsid w:val="00245EC6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4D4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899"/>
    <w:rsid w:val="00286D25"/>
    <w:rsid w:val="0029065A"/>
    <w:rsid w:val="00291732"/>
    <w:rsid w:val="00291A94"/>
    <w:rsid w:val="00292430"/>
    <w:rsid w:val="00293236"/>
    <w:rsid w:val="002948BA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2A0D"/>
    <w:rsid w:val="002B3556"/>
    <w:rsid w:val="002B50FD"/>
    <w:rsid w:val="002B7845"/>
    <w:rsid w:val="002B7E49"/>
    <w:rsid w:val="002C0447"/>
    <w:rsid w:val="002C04B1"/>
    <w:rsid w:val="002C16B4"/>
    <w:rsid w:val="002C27C2"/>
    <w:rsid w:val="002C3B69"/>
    <w:rsid w:val="002C4BED"/>
    <w:rsid w:val="002C4CD3"/>
    <w:rsid w:val="002C5666"/>
    <w:rsid w:val="002D05EE"/>
    <w:rsid w:val="002D1332"/>
    <w:rsid w:val="002D191B"/>
    <w:rsid w:val="002D1FBB"/>
    <w:rsid w:val="002D2189"/>
    <w:rsid w:val="002D21CF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0F1F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5AC"/>
    <w:rsid w:val="002F53BA"/>
    <w:rsid w:val="002F6678"/>
    <w:rsid w:val="002F73B4"/>
    <w:rsid w:val="002F7E83"/>
    <w:rsid w:val="0030073A"/>
    <w:rsid w:val="003017F5"/>
    <w:rsid w:val="00301DEA"/>
    <w:rsid w:val="00301FCF"/>
    <w:rsid w:val="00304798"/>
    <w:rsid w:val="003065A2"/>
    <w:rsid w:val="00306BFA"/>
    <w:rsid w:val="0030717C"/>
    <w:rsid w:val="0030723B"/>
    <w:rsid w:val="003072DE"/>
    <w:rsid w:val="00307421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0909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57225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353"/>
    <w:rsid w:val="003D35A8"/>
    <w:rsid w:val="003D388B"/>
    <w:rsid w:val="003D3BEA"/>
    <w:rsid w:val="003D3F18"/>
    <w:rsid w:val="003D457D"/>
    <w:rsid w:val="003D508D"/>
    <w:rsid w:val="003D6198"/>
    <w:rsid w:val="003D7637"/>
    <w:rsid w:val="003E24AA"/>
    <w:rsid w:val="003E6944"/>
    <w:rsid w:val="003E7B97"/>
    <w:rsid w:val="003E7BEC"/>
    <w:rsid w:val="003E7FE3"/>
    <w:rsid w:val="003F00B3"/>
    <w:rsid w:val="003F099D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EFD"/>
    <w:rsid w:val="00401FDA"/>
    <w:rsid w:val="004028F4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00B3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6FAD"/>
    <w:rsid w:val="00467679"/>
    <w:rsid w:val="004678D6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0530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0705"/>
    <w:rsid w:val="004C0D8B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F7B"/>
    <w:rsid w:val="004E0FE2"/>
    <w:rsid w:val="004E1367"/>
    <w:rsid w:val="004E2C33"/>
    <w:rsid w:val="004E3686"/>
    <w:rsid w:val="004E3939"/>
    <w:rsid w:val="004E4682"/>
    <w:rsid w:val="004E5DDF"/>
    <w:rsid w:val="004E61D3"/>
    <w:rsid w:val="004E6612"/>
    <w:rsid w:val="004E66BB"/>
    <w:rsid w:val="004F10B1"/>
    <w:rsid w:val="004F19DC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A9D"/>
    <w:rsid w:val="00500B89"/>
    <w:rsid w:val="00500FE4"/>
    <w:rsid w:val="00501B69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1EC9"/>
    <w:rsid w:val="0052238A"/>
    <w:rsid w:val="0052370D"/>
    <w:rsid w:val="00524B3D"/>
    <w:rsid w:val="005260F7"/>
    <w:rsid w:val="0052610B"/>
    <w:rsid w:val="0052708E"/>
    <w:rsid w:val="005275B2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57FE7"/>
    <w:rsid w:val="00565708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648E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5BC8"/>
    <w:rsid w:val="005D6E06"/>
    <w:rsid w:val="005D7435"/>
    <w:rsid w:val="005D7DD5"/>
    <w:rsid w:val="005E34D9"/>
    <w:rsid w:val="005E43B8"/>
    <w:rsid w:val="005E4A00"/>
    <w:rsid w:val="005E5B7D"/>
    <w:rsid w:val="005E6433"/>
    <w:rsid w:val="005F00ED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5699"/>
    <w:rsid w:val="00626834"/>
    <w:rsid w:val="00627365"/>
    <w:rsid w:val="0062767D"/>
    <w:rsid w:val="0062790C"/>
    <w:rsid w:val="00627BC6"/>
    <w:rsid w:val="006300A7"/>
    <w:rsid w:val="00630308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894"/>
    <w:rsid w:val="00655AD0"/>
    <w:rsid w:val="00655DC0"/>
    <w:rsid w:val="00656A79"/>
    <w:rsid w:val="006616DB"/>
    <w:rsid w:val="006630A4"/>
    <w:rsid w:val="006639C6"/>
    <w:rsid w:val="006643DF"/>
    <w:rsid w:val="0066776A"/>
    <w:rsid w:val="00670C8D"/>
    <w:rsid w:val="00670CC9"/>
    <w:rsid w:val="006722FA"/>
    <w:rsid w:val="00673C3C"/>
    <w:rsid w:val="00673F64"/>
    <w:rsid w:val="0067551B"/>
    <w:rsid w:val="00681562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87"/>
    <w:rsid w:val="00693ADD"/>
    <w:rsid w:val="0069487E"/>
    <w:rsid w:val="00695A09"/>
    <w:rsid w:val="00696A74"/>
    <w:rsid w:val="006A144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49C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2FAC"/>
    <w:rsid w:val="006D32F1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166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4E4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013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6D71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6057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19D0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1193"/>
    <w:rsid w:val="007B1A00"/>
    <w:rsid w:val="007B2818"/>
    <w:rsid w:val="007B32D4"/>
    <w:rsid w:val="007B3786"/>
    <w:rsid w:val="007B594C"/>
    <w:rsid w:val="007B59FC"/>
    <w:rsid w:val="007B5F93"/>
    <w:rsid w:val="007B64A7"/>
    <w:rsid w:val="007C0072"/>
    <w:rsid w:val="007C15DE"/>
    <w:rsid w:val="007C2773"/>
    <w:rsid w:val="007C31B5"/>
    <w:rsid w:val="007C5005"/>
    <w:rsid w:val="007C5688"/>
    <w:rsid w:val="007C7185"/>
    <w:rsid w:val="007C7824"/>
    <w:rsid w:val="007C7D52"/>
    <w:rsid w:val="007C7F8E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499"/>
    <w:rsid w:val="007E165D"/>
    <w:rsid w:val="007E3FB3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0FD"/>
    <w:rsid w:val="00800449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2C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C7E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1BFB"/>
    <w:rsid w:val="00852889"/>
    <w:rsid w:val="00854210"/>
    <w:rsid w:val="0085439C"/>
    <w:rsid w:val="008546D2"/>
    <w:rsid w:val="0085521E"/>
    <w:rsid w:val="008554E8"/>
    <w:rsid w:val="008558C9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CFD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0323"/>
    <w:rsid w:val="008A13E1"/>
    <w:rsid w:val="008A1BF1"/>
    <w:rsid w:val="008A26D4"/>
    <w:rsid w:val="008A2977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2325"/>
    <w:rsid w:val="008C3A71"/>
    <w:rsid w:val="008C3F15"/>
    <w:rsid w:val="008C49E9"/>
    <w:rsid w:val="008C5330"/>
    <w:rsid w:val="008C582C"/>
    <w:rsid w:val="008C5F57"/>
    <w:rsid w:val="008C6ECA"/>
    <w:rsid w:val="008C7F00"/>
    <w:rsid w:val="008C7F50"/>
    <w:rsid w:val="008D15CF"/>
    <w:rsid w:val="008D1B2F"/>
    <w:rsid w:val="008D1BFB"/>
    <w:rsid w:val="008D2023"/>
    <w:rsid w:val="008D3FFE"/>
    <w:rsid w:val="008D4A93"/>
    <w:rsid w:val="008D4E65"/>
    <w:rsid w:val="008D4FCC"/>
    <w:rsid w:val="008D5163"/>
    <w:rsid w:val="008D7027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8F7CC4"/>
    <w:rsid w:val="009016FE"/>
    <w:rsid w:val="00904CC4"/>
    <w:rsid w:val="00905BC6"/>
    <w:rsid w:val="00905C32"/>
    <w:rsid w:val="00906F04"/>
    <w:rsid w:val="009076DF"/>
    <w:rsid w:val="00907F64"/>
    <w:rsid w:val="00911ACD"/>
    <w:rsid w:val="00911BDF"/>
    <w:rsid w:val="00912FA7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2DA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547E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3C66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699"/>
    <w:rsid w:val="009A17F7"/>
    <w:rsid w:val="009A222D"/>
    <w:rsid w:val="009A3C89"/>
    <w:rsid w:val="009A41DC"/>
    <w:rsid w:val="009A4AA7"/>
    <w:rsid w:val="009A4EDA"/>
    <w:rsid w:val="009A6197"/>
    <w:rsid w:val="009A62C1"/>
    <w:rsid w:val="009B0AE0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CE7"/>
    <w:rsid w:val="009C2EF4"/>
    <w:rsid w:val="009C4177"/>
    <w:rsid w:val="009C4327"/>
    <w:rsid w:val="009C445C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2EDD"/>
    <w:rsid w:val="009E3A54"/>
    <w:rsid w:val="009E54BD"/>
    <w:rsid w:val="009E5606"/>
    <w:rsid w:val="009E64DF"/>
    <w:rsid w:val="009E7503"/>
    <w:rsid w:val="009F0E33"/>
    <w:rsid w:val="009F13C5"/>
    <w:rsid w:val="009F2040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1716D"/>
    <w:rsid w:val="00A171CC"/>
    <w:rsid w:val="00A214D6"/>
    <w:rsid w:val="00A23207"/>
    <w:rsid w:val="00A23626"/>
    <w:rsid w:val="00A24CA8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37E63"/>
    <w:rsid w:val="00A40310"/>
    <w:rsid w:val="00A40B83"/>
    <w:rsid w:val="00A421CE"/>
    <w:rsid w:val="00A426DE"/>
    <w:rsid w:val="00A4306F"/>
    <w:rsid w:val="00A439DD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1EA"/>
    <w:rsid w:val="00A63697"/>
    <w:rsid w:val="00A636D3"/>
    <w:rsid w:val="00A63719"/>
    <w:rsid w:val="00A63D09"/>
    <w:rsid w:val="00A64CB2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10CE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3C0F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AF7AC2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54D9"/>
    <w:rsid w:val="00B26CEC"/>
    <w:rsid w:val="00B27212"/>
    <w:rsid w:val="00B273C2"/>
    <w:rsid w:val="00B277CD"/>
    <w:rsid w:val="00B30976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42"/>
    <w:rsid w:val="00B4765A"/>
    <w:rsid w:val="00B530F3"/>
    <w:rsid w:val="00B55555"/>
    <w:rsid w:val="00B579A7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17BA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1F3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0F6B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17F8B"/>
    <w:rsid w:val="00C2274D"/>
    <w:rsid w:val="00C23D0F"/>
    <w:rsid w:val="00C241C9"/>
    <w:rsid w:val="00C24F3D"/>
    <w:rsid w:val="00C25B52"/>
    <w:rsid w:val="00C25DA5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5B0F"/>
    <w:rsid w:val="00C462C3"/>
    <w:rsid w:val="00C46669"/>
    <w:rsid w:val="00C50AD1"/>
    <w:rsid w:val="00C531E2"/>
    <w:rsid w:val="00C543FA"/>
    <w:rsid w:val="00C5599A"/>
    <w:rsid w:val="00C561F4"/>
    <w:rsid w:val="00C565B8"/>
    <w:rsid w:val="00C57327"/>
    <w:rsid w:val="00C6044B"/>
    <w:rsid w:val="00C631D9"/>
    <w:rsid w:val="00C6452A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38AF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5D8F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081"/>
    <w:rsid w:val="00D15DA1"/>
    <w:rsid w:val="00D161E9"/>
    <w:rsid w:val="00D1769E"/>
    <w:rsid w:val="00D17C31"/>
    <w:rsid w:val="00D206BD"/>
    <w:rsid w:val="00D208C8"/>
    <w:rsid w:val="00D20EE3"/>
    <w:rsid w:val="00D20F39"/>
    <w:rsid w:val="00D21035"/>
    <w:rsid w:val="00D21D10"/>
    <w:rsid w:val="00D22829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3685"/>
    <w:rsid w:val="00D457D5"/>
    <w:rsid w:val="00D46F7B"/>
    <w:rsid w:val="00D53705"/>
    <w:rsid w:val="00D555CF"/>
    <w:rsid w:val="00D56A8D"/>
    <w:rsid w:val="00D56CD0"/>
    <w:rsid w:val="00D62BE4"/>
    <w:rsid w:val="00D63E18"/>
    <w:rsid w:val="00D66EDB"/>
    <w:rsid w:val="00D670ED"/>
    <w:rsid w:val="00D718EB"/>
    <w:rsid w:val="00D72F2B"/>
    <w:rsid w:val="00D74E37"/>
    <w:rsid w:val="00D75130"/>
    <w:rsid w:val="00D758D7"/>
    <w:rsid w:val="00D76141"/>
    <w:rsid w:val="00D77099"/>
    <w:rsid w:val="00D802B9"/>
    <w:rsid w:val="00D802D0"/>
    <w:rsid w:val="00D80CE1"/>
    <w:rsid w:val="00D83F77"/>
    <w:rsid w:val="00D844A2"/>
    <w:rsid w:val="00D8466F"/>
    <w:rsid w:val="00D853F3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DB5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4A4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098"/>
    <w:rsid w:val="00DD6516"/>
    <w:rsid w:val="00DD664A"/>
    <w:rsid w:val="00DD72F6"/>
    <w:rsid w:val="00DD7B69"/>
    <w:rsid w:val="00DE13CC"/>
    <w:rsid w:val="00DE1A4C"/>
    <w:rsid w:val="00DE1E95"/>
    <w:rsid w:val="00DE24BD"/>
    <w:rsid w:val="00DE5307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2BE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0B4B"/>
    <w:rsid w:val="00E61064"/>
    <w:rsid w:val="00E6360E"/>
    <w:rsid w:val="00E63FCC"/>
    <w:rsid w:val="00E65FF0"/>
    <w:rsid w:val="00E6606C"/>
    <w:rsid w:val="00E705EF"/>
    <w:rsid w:val="00E70607"/>
    <w:rsid w:val="00E70734"/>
    <w:rsid w:val="00E7199E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5E17"/>
    <w:rsid w:val="00E86227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5C95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3E9D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86B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0F5C"/>
    <w:rsid w:val="00F0144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43CF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326B"/>
    <w:rsid w:val="00F4371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2D48"/>
    <w:rsid w:val="00F74B0A"/>
    <w:rsid w:val="00F75A45"/>
    <w:rsid w:val="00F778B0"/>
    <w:rsid w:val="00F80648"/>
    <w:rsid w:val="00F80802"/>
    <w:rsid w:val="00F813FD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50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C6E99"/>
    <w:rsid w:val="00FD0DFA"/>
    <w:rsid w:val="00FD1C3A"/>
    <w:rsid w:val="00FD20F6"/>
    <w:rsid w:val="00FD6173"/>
    <w:rsid w:val="00FD73AF"/>
    <w:rsid w:val="00FD73DF"/>
    <w:rsid w:val="00FD7FF4"/>
    <w:rsid w:val="00FE1F6D"/>
    <w:rsid w:val="00FE2373"/>
    <w:rsid w:val="00FE3AB2"/>
    <w:rsid w:val="00FE4CC3"/>
    <w:rsid w:val="00FE61DB"/>
    <w:rsid w:val="00FE72DF"/>
    <w:rsid w:val="00FE77E5"/>
    <w:rsid w:val="00FE7B93"/>
    <w:rsid w:val="00FF0218"/>
    <w:rsid w:val="00FF1A56"/>
    <w:rsid w:val="00FF271E"/>
    <w:rsid w:val="00FF2962"/>
    <w:rsid w:val="00FF3152"/>
    <w:rsid w:val="00FF4A88"/>
    <w:rsid w:val="00FF6A4C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F2C39"/>
  <w15:docId w15:val="{BE42AD30-7EB9-4A54-A9B1-4031BDE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qFormat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qFormat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 w:eastAsia="en-US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="Cambria" w:eastAsia="SimHei" w:hAnsi="Cambria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qFormat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rsid w:val="000F727E"/>
    <w:pPr>
      <w:ind w:left="567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 w:eastAsia="en-US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locked/>
    <w:rsid w:val="0018573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1910F-29C7-4336-921B-2468E7EA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2926</Words>
  <Characters>16680</Characters>
  <Application>Microsoft Office Word</Application>
  <DocSecurity>0</DocSecurity>
  <Lines>139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2019-03-27T02:48:00Z</cp:lastPrinted>
  <dcterms:created xsi:type="dcterms:W3CDTF">2022-03-02T13:07:00Z</dcterms:created>
  <dcterms:modified xsi:type="dcterms:W3CDTF">2022-03-02T13:38:00Z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